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467" w:rsidRPr="00E72467" w:rsidRDefault="00E72467" w:rsidP="00E72467">
      <w:pPr>
        <w:pStyle w:val="a5"/>
        <w:tabs>
          <w:tab w:val="left" w:pos="8040"/>
        </w:tabs>
        <w:spacing w:line="280" w:lineRule="exact"/>
        <w:rPr>
          <w:sz w:val="24"/>
          <w:lang w:eastAsia="zh-CN"/>
        </w:rPr>
      </w:pPr>
      <w:bookmarkStart w:id="0" w:name="OLE_LINK16"/>
      <w:bookmarkStart w:id="1" w:name="_Ref399006623"/>
      <w:bookmarkStart w:id="2" w:name="_Toc92513360"/>
      <w:r w:rsidRPr="00E72467">
        <w:rPr>
          <w:sz w:val="24"/>
          <w:lang w:eastAsia="zh-CN"/>
        </w:rPr>
        <w:t>3GPP TSG-RAN WG4 Meeting # 100-e</w:t>
      </w:r>
      <w:r>
        <w:rPr>
          <w:sz w:val="24"/>
          <w:lang w:eastAsia="zh-CN"/>
        </w:rPr>
        <w:t xml:space="preserve">                             </w:t>
      </w:r>
      <w:r w:rsidRPr="00E72467">
        <w:rPr>
          <w:sz w:val="24"/>
          <w:lang w:eastAsia="zh-CN"/>
        </w:rPr>
        <w:t>R4-211</w:t>
      </w:r>
      <w:r w:rsidR="00A944BF">
        <w:rPr>
          <w:sz w:val="24"/>
          <w:lang w:eastAsia="zh-CN"/>
        </w:rPr>
        <w:t>3375</w:t>
      </w:r>
      <w:bookmarkStart w:id="3" w:name="_GoBack"/>
      <w:bookmarkEnd w:id="3"/>
    </w:p>
    <w:p w:rsidR="00F77DE9" w:rsidRDefault="00E72467" w:rsidP="00E72467">
      <w:pPr>
        <w:pStyle w:val="a5"/>
        <w:tabs>
          <w:tab w:val="left" w:pos="8040"/>
        </w:tabs>
        <w:spacing w:line="280" w:lineRule="exact"/>
        <w:rPr>
          <w:sz w:val="24"/>
          <w:lang w:eastAsia="zh-CN"/>
        </w:rPr>
      </w:pPr>
      <w:r w:rsidRPr="00E72467">
        <w:rPr>
          <w:sz w:val="24"/>
          <w:lang w:eastAsia="zh-CN"/>
        </w:rPr>
        <w:t>Electronic Meeting, 16– 27 August, 2021</w:t>
      </w:r>
    </w:p>
    <w:p w:rsidR="00E72467" w:rsidRPr="00F5615B" w:rsidRDefault="00E72467" w:rsidP="00E72467">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B9475A">
        <w:rPr>
          <w:rFonts w:ascii="Arial" w:eastAsia="宋体" w:hAnsi="Arial" w:cs="Arial"/>
          <w:sz w:val="22"/>
          <w:lang w:eastAsia="zh-CN"/>
        </w:rPr>
        <w:t>DC_28A-32A_n1A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72467">
        <w:rPr>
          <w:rFonts w:ascii="Arial" w:eastAsia="宋体" w:hAnsi="Arial" w:cs="Arial"/>
          <w:sz w:val="22"/>
          <w:lang w:eastAsia="zh-CN"/>
        </w:rPr>
        <w:t>8</w:t>
      </w:r>
      <w:r w:rsidRPr="00370E8B">
        <w:rPr>
          <w:rFonts w:ascii="Arial" w:eastAsia="宋体" w:hAnsi="Arial" w:cs="Arial"/>
          <w:sz w:val="22"/>
          <w:lang w:eastAsia="zh-CN"/>
        </w:rPr>
        <w:t>.</w:t>
      </w:r>
      <w:r w:rsidR="00E72467">
        <w:rPr>
          <w:rFonts w:ascii="Arial" w:eastAsia="宋体" w:hAnsi="Arial" w:cs="Arial"/>
          <w:sz w:val="22"/>
          <w:lang w:eastAsia="zh-CN"/>
        </w:rPr>
        <w:t>15</w:t>
      </w:r>
      <w:r w:rsidRPr="00370E8B">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w:t>
      </w:r>
      <w:r w:rsidR="00BB2205">
        <w:rPr>
          <w:rFonts w:eastAsia="Verdana"/>
          <w:lang w:eastAsia="zh-CN"/>
        </w:rPr>
        <w:t>2</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w:t>
      </w:r>
      <w:r w:rsidR="00BB2205">
        <w:rPr>
          <w:rFonts w:eastAsia="Verdana"/>
          <w:lang w:eastAsia="zh-CN"/>
        </w:rPr>
        <w:t>1371</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5B0A07" w:rsidRDefault="005B0A07" w:rsidP="005B0A07">
      <w:pPr>
        <w:pStyle w:val="2"/>
        <w:numPr>
          <w:ilvl w:val="0"/>
          <w:numId w:val="0"/>
        </w:numPr>
        <w:spacing w:after="240"/>
        <w:rPr>
          <w:ins w:id="4" w:author="Huawei" w:date="2021-07-12T15:00:00Z"/>
          <w:lang w:val="en-US" w:eastAsia="zh-CN"/>
        </w:rPr>
      </w:pPr>
      <w:bookmarkStart w:id="5" w:name="_Toc28349089"/>
      <w:ins w:id="6" w:author="Huawei" w:date="2021-07-12T15:00:00Z">
        <w:r>
          <w:t>5.x</w:t>
        </w:r>
        <w:r>
          <w:tab/>
          <w:t>DC_28-32_n1</w:t>
        </w:r>
      </w:ins>
    </w:p>
    <w:p w:rsidR="005B0A07" w:rsidRDefault="005B0A07" w:rsidP="005B0A07">
      <w:pPr>
        <w:pStyle w:val="3"/>
        <w:rPr>
          <w:ins w:id="7" w:author="Huawei" w:date="2021-07-12T15:00:00Z"/>
        </w:rPr>
      </w:pPr>
      <w:ins w:id="8" w:author="Huawei" w:date="2021-07-12T15:00:00Z">
        <w:r>
          <w:t>5.x.1</w:t>
        </w:r>
        <w:r>
          <w:tab/>
          <w:t>Configurations for DC</w:t>
        </w:r>
      </w:ins>
    </w:p>
    <w:p w:rsidR="005B0A07" w:rsidRDefault="005B0A07" w:rsidP="005B0A07">
      <w:pPr>
        <w:pStyle w:val="TH"/>
        <w:rPr>
          <w:ins w:id="9" w:author="Huawei" w:date="2021-07-12T15:00:00Z"/>
        </w:rPr>
      </w:pPr>
      <w:ins w:id="10" w:author="Huawei" w:date="2021-07-12T15:00: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5B0A07" w:rsidTr="00D9034C">
        <w:trPr>
          <w:trHeight w:val="288"/>
          <w:tblHeader/>
          <w:jc w:val="center"/>
          <w:ins w:id="11" w:author="Huawei" w:date="2021-07-12T15:00:00Z"/>
        </w:trPr>
        <w:tc>
          <w:tcPr>
            <w:tcW w:w="3256"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keepNext w:val="0"/>
              <w:rPr>
                <w:ins w:id="12" w:author="Huawei" w:date="2021-07-12T15:00:00Z"/>
                <w:lang w:eastAsia="fi-FI"/>
              </w:rPr>
            </w:pPr>
            <w:ins w:id="13" w:author="Huawei" w:date="2021-07-12T15:00:00Z">
              <w:r>
                <w:rPr>
                  <w:lang w:eastAsia="fi-FI"/>
                </w:rPr>
                <w:t>DC</w:t>
              </w:r>
            </w:ins>
          </w:p>
          <w:p w:rsidR="005B0A07" w:rsidRDefault="005B0A07" w:rsidP="00D9034C">
            <w:pPr>
              <w:pStyle w:val="TAH"/>
              <w:keepNext w:val="0"/>
              <w:rPr>
                <w:ins w:id="14" w:author="Huawei" w:date="2021-07-12T15:00:00Z"/>
                <w:lang w:eastAsia="fi-FI"/>
              </w:rPr>
            </w:pPr>
            <w:ins w:id="15" w:author="Huawei" w:date="2021-07-12T15:00: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keepNext w:val="0"/>
              <w:rPr>
                <w:ins w:id="16" w:author="Huawei" w:date="2021-07-12T15:00:00Z"/>
                <w:lang w:eastAsia="fi-FI"/>
              </w:rPr>
            </w:pPr>
            <w:ins w:id="17" w:author="Huawei" w:date="2021-07-12T15:00:00Z">
              <w:r>
                <w:rPr>
                  <w:lang w:eastAsia="fi-FI"/>
                </w:rPr>
                <w:t>Uplink configuration</w:t>
              </w:r>
            </w:ins>
          </w:p>
        </w:tc>
      </w:tr>
      <w:tr w:rsidR="005B0A07" w:rsidTr="00D9034C">
        <w:trPr>
          <w:trHeight w:val="288"/>
          <w:jc w:val="center"/>
          <w:ins w:id="18" w:author="Huawei" w:date="2021-07-12T15:00: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5B0A07" w:rsidRDefault="005B0A07" w:rsidP="00D9034C">
            <w:pPr>
              <w:pStyle w:val="TAC"/>
              <w:rPr>
                <w:ins w:id="19" w:author="Huawei" w:date="2021-07-12T15:00:00Z"/>
                <w:rFonts w:eastAsia="Yu Mincho"/>
                <w:lang w:eastAsia="ja-JP"/>
              </w:rPr>
            </w:pPr>
            <w:ins w:id="20" w:author="Huawei" w:date="2021-07-12T15:00:00Z">
              <w:r>
                <w:rPr>
                  <w:rFonts w:eastAsia="Yu Mincho"/>
                  <w:lang w:eastAsia="ja-JP"/>
                </w:rPr>
                <w:t>DC_28A-32A_n1A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C"/>
              <w:rPr>
                <w:ins w:id="21" w:author="Huawei" w:date="2021-07-12T15:00:00Z"/>
                <w:lang w:eastAsia="zh-CN"/>
              </w:rPr>
            </w:pPr>
            <w:ins w:id="22" w:author="Huawei" w:date="2021-07-12T15:00:00Z">
              <w:r>
                <w:t>DC_28A_n1A</w:t>
              </w:r>
            </w:ins>
          </w:p>
        </w:tc>
      </w:tr>
      <w:tr w:rsidR="005B0A07" w:rsidTr="00D9034C">
        <w:trPr>
          <w:trHeight w:val="288"/>
          <w:jc w:val="center"/>
          <w:ins w:id="23" w:author="Huawei" w:date="2021-07-12T15:00: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5B0A07" w:rsidRDefault="005B0A07" w:rsidP="00D9034C">
            <w:pPr>
              <w:pStyle w:val="TAC"/>
              <w:jc w:val="left"/>
              <w:rPr>
                <w:ins w:id="24" w:author="Huawei" w:date="2021-07-12T15:00:00Z"/>
              </w:rPr>
            </w:pPr>
          </w:p>
        </w:tc>
      </w:tr>
    </w:tbl>
    <w:p w:rsidR="005B0A07" w:rsidRDefault="005B0A07" w:rsidP="005B0A07">
      <w:pPr>
        <w:rPr>
          <w:ins w:id="25" w:author="Huawei" w:date="2021-07-12T15:00:00Z"/>
        </w:rPr>
      </w:pPr>
    </w:p>
    <w:p w:rsidR="005B0A07" w:rsidRDefault="005B0A07" w:rsidP="005B0A07">
      <w:pPr>
        <w:pStyle w:val="3"/>
        <w:rPr>
          <w:ins w:id="26" w:author="Huawei" w:date="2021-07-12T15:00:00Z"/>
          <w:rFonts w:cs="Arial"/>
          <w:szCs w:val="28"/>
        </w:rPr>
      </w:pPr>
      <w:ins w:id="27" w:author="Huawei" w:date="2021-07-12T15:00:00Z">
        <w:r>
          <w:t>5.x.2</w:t>
        </w:r>
        <w:r>
          <w:tab/>
        </w:r>
        <w:r>
          <w:rPr>
            <w:rFonts w:cs="Arial"/>
            <w:szCs w:val="28"/>
          </w:rPr>
          <w:t>Co-existence studies</w:t>
        </w:r>
      </w:ins>
    </w:p>
    <w:p w:rsidR="005B0A07" w:rsidRDefault="005B0A07" w:rsidP="005B0A07">
      <w:pPr>
        <w:rPr>
          <w:ins w:id="28" w:author="Huawei" w:date="2021-07-12T15:00:00Z"/>
          <w:lang w:val="en-US" w:eastAsia="zh-CN"/>
        </w:rPr>
      </w:pPr>
      <w:ins w:id="29" w:author="Huawei" w:date="2021-07-12T15:00:00Z">
        <w:r>
          <w:t>For UE coexistence study of Band n1 + Band 28, the 2nd, 3rd, 4th and 5th order harmonics and 2nd, 3rd, 4th and 5th order intermodulation products were calculated and presented in Table 5.x.2-1.</w:t>
        </w:r>
      </w:ins>
    </w:p>
    <w:p w:rsidR="005B0A07" w:rsidRDefault="005B0A07" w:rsidP="005B0A07">
      <w:pPr>
        <w:pStyle w:val="TH"/>
        <w:rPr>
          <w:ins w:id="30" w:author="Huawei" w:date="2021-07-12T15:00:00Z"/>
        </w:rPr>
      </w:pPr>
      <w:ins w:id="31" w:author="Huawei" w:date="2021-07-12T15:00:00Z">
        <w:r>
          <w:t>Table 5.x.2-1: Harmonic and IMD analysis</w:t>
        </w:r>
      </w:ins>
    </w:p>
    <w:tbl>
      <w:tblPr>
        <w:tblW w:w="5000" w:type="pct"/>
        <w:tblLook w:val="04A0" w:firstRow="1" w:lastRow="0" w:firstColumn="1" w:lastColumn="0" w:noHBand="0" w:noVBand="1"/>
      </w:tblPr>
      <w:tblGrid>
        <w:gridCol w:w="2922"/>
        <w:gridCol w:w="1663"/>
        <w:gridCol w:w="1663"/>
        <w:gridCol w:w="1570"/>
        <w:gridCol w:w="1803"/>
      </w:tblGrid>
      <w:tr w:rsidR="005B0A07" w:rsidRPr="00B83BCA" w:rsidTr="00D9034C">
        <w:trPr>
          <w:trHeight w:val="285"/>
          <w:ins w:id="32" w:author="Huawei" w:date="2021-07-12T15:00: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3" w:author="Huawei" w:date="2021-07-12T15:00:00Z"/>
                <w:rFonts w:ascii="Arial" w:eastAsia="宋体" w:hAnsi="Arial" w:cs="Arial"/>
                <w:b/>
                <w:bCs/>
                <w:sz w:val="18"/>
                <w:szCs w:val="18"/>
                <w:lang w:val="en-US" w:eastAsia="zh-CN"/>
              </w:rPr>
            </w:pPr>
            <w:ins w:id="34" w:author="Huawei" w:date="2021-07-12T15:00:00Z">
              <w:r w:rsidRPr="00B83BCA">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5" w:author="Huawei" w:date="2021-07-12T15:00:00Z"/>
                <w:rFonts w:ascii="Arial" w:eastAsia="宋体" w:hAnsi="Arial" w:cs="Arial"/>
                <w:b/>
                <w:bCs/>
                <w:sz w:val="18"/>
                <w:szCs w:val="18"/>
                <w:lang w:val="en-US" w:eastAsia="zh-CN"/>
              </w:rPr>
            </w:pPr>
            <w:proofErr w:type="spellStart"/>
            <w:ins w:id="36" w:author="Huawei" w:date="2021-07-12T15:00:00Z">
              <w:r w:rsidRPr="00B83BCA">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7" w:author="Huawei" w:date="2021-07-12T15:00:00Z"/>
                <w:rFonts w:ascii="Arial" w:eastAsia="宋体" w:hAnsi="Arial" w:cs="Arial"/>
                <w:b/>
                <w:bCs/>
                <w:sz w:val="18"/>
                <w:szCs w:val="18"/>
                <w:lang w:val="en-US" w:eastAsia="zh-CN"/>
              </w:rPr>
            </w:pPr>
            <w:proofErr w:type="spellStart"/>
            <w:ins w:id="38" w:author="Huawei" w:date="2021-07-12T15:00:00Z">
              <w:r w:rsidRPr="00B83BCA">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9" w:author="Huawei" w:date="2021-07-12T15:00:00Z"/>
                <w:rFonts w:ascii="Arial" w:eastAsia="宋体" w:hAnsi="Arial" w:cs="Arial"/>
                <w:b/>
                <w:bCs/>
                <w:sz w:val="18"/>
                <w:szCs w:val="18"/>
                <w:lang w:val="en-US" w:eastAsia="zh-CN"/>
              </w:rPr>
            </w:pPr>
            <w:proofErr w:type="spellStart"/>
            <w:ins w:id="40" w:author="Huawei" w:date="2021-07-12T15:00:00Z">
              <w:r w:rsidRPr="00B83BCA">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41" w:author="Huawei" w:date="2021-07-12T15:00:00Z"/>
                <w:rFonts w:ascii="Arial" w:eastAsia="宋体" w:hAnsi="Arial" w:cs="Arial"/>
                <w:b/>
                <w:bCs/>
                <w:sz w:val="18"/>
                <w:szCs w:val="18"/>
                <w:lang w:val="en-US" w:eastAsia="zh-CN"/>
              </w:rPr>
            </w:pPr>
            <w:proofErr w:type="spellStart"/>
            <w:ins w:id="42" w:author="Huawei" w:date="2021-07-12T15:00:00Z">
              <w:r w:rsidRPr="00B83BCA">
                <w:rPr>
                  <w:rFonts w:ascii="Arial" w:eastAsia="宋体" w:hAnsi="Arial" w:cs="Arial"/>
                  <w:b/>
                  <w:bCs/>
                  <w:sz w:val="18"/>
                  <w:szCs w:val="18"/>
                  <w:lang w:val="en-US" w:eastAsia="zh-CN"/>
                </w:rPr>
                <w:t>fy_high</w:t>
              </w:r>
              <w:proofErr w:type="spellEnd"/>
            </w:ins>
          </w:p>
        </w:tc>
      </w:tr>
      <w:tr w:rsidR="005B0A07" w:rsidRPr="00B83BCA" w:rsidTr="00D9034C">
        <w:trPr>
          <w:trHeight w:val="720"/>
          <w:ins w:id="43" w:author="Huawei" w:date="2021-07-12T15:00: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B0A07" w:rsidRPr="00B83BCA" w:rsidRDefault="005B0A07" w:rsidP="00D9034C">
            <w:pPr>
              <w:overflowPunct/>
              <w:autoSpaceDE/>
              <w:autoSpaceDN/>
              <w:adjustRightInd/>
              <w:spacing w:after="0"/>
              <w:textAlignment w:val="auto"/>
              <w:rPr>
                <w:ins w:id="44" w:author="Huawei" w:date="2021-07-12T15:00:00Z"/>
                <w:rFonts w:ascii="Arial" w:eastAsia="宋体" w:hAnsi="Arial" w:cs="Arial"/>
                <w:sz w:val="18"/>
                <w:szCs w:val="18"/>
                <w:lang w:val="en-US" w:eastAsia="zh-CN"/>
              </w:rPr>
            </w:pPr>
            <w:ins w:id="45" w:author="Huawei" w:date="2021-07-12T15:00:00Z">
              <w:r w:rsidRPr="00B83BCA">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B0A07" w:rsidRPr="00B83BCA" w:rsidRDefault="005B0A07" w:rsidP="00D9034C">
            <w:pPr>
              <w:overflowPunct/>
              <w:autoSpaceDE/>
              <w:autoSpaceDN/>
              <w:adjustRightInd/>
              <w:spacing w:after="0"/>
              <w:jc w:val="center"/>
              <w:textAlignment w:val="auto"/>
              <w:rPr>
                <w:ins w:id="46" w:author="Huawei" w:date="2021-07-12T15:00:00Z"/>
                <w:rFonts w:ascii="Arial" w:eastAsia="宋体" w:hAnsi="Arial" w:cs="Arial"/>
                <w:sz w:val="18"/>
                <w:szCs w:val="18"/>
                <w:lang w:val="en-US" w:eastAsia="zh-CN"/>
              </w:rPr>
            </w:pPr>
            <w:ins w:id="47" w:author="Huawei" w:date="2021-07-12T15:00:00Z">
              <w:r w:rsidRPr="00B83BCA">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5B0A07" w:rsidRPr="00B83BCA" w:rsidRDefault="005B0A07" w:rsidP="00D9034C">
            <w:pPr>
              <w:overflowPunct/>
              <w:autoSpaceDE/>
              <w:autoSpaceDN/>
              <w:adjustRightInd/>
              <w:spacing w:after="0"/>
              <w:jc w:val="center"/>
              <w:textAlignment w:val="auto"/>
              <w:rPr>
                <w:ins w:id="48" w:author="Huawei" w:date="2021-07-12T15:00:00Z"/>
                <w:rFonts w:ascii="Arial" w:eastAsia="宋体" w:hAnsi="Arial" w:cs="Arial"/>
                <w:sz w:val="18"/>
                <w:szCs w:val="18"/>
                <w:lang w:val="en-US" w:eastAsia="zh-CN"/>
              </w:rPr>
            </w:pPr>
            <w:ins w:id="49" w:author="Huawei" w:date="2021-07-12T15:00:00Z">
              <w:r w:rsidRPr="00B83BCA">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5B0A07" w:rsidRPr="00B83BCA" w:rsidRDefault="005B0A07" w:rsidP="00D9034C">
            <w:pPr>
              <w:overflowPunct/>
              <w:autoSpaceDE/>
              <w:autoSpaceDN/>
              <w:adjustRightInd/>
              <w:spacing w:after="0"/>
              <w:jc w:val="center"/>
              <w:textAlignment w:val="auto"/>
              <w:rPr>
                <w:ins w:id="50" w:author="Huawei" w:date="2021-07-12T15:00:00Z"/>
                <w:rFonts w:ascii="Arial" w:eastAsia="宋体" w:hAnsi="Arial" w:cs="Arial"/>
                <w:sz w:val="18"/>
                <w:szCs w:val="18"/>
                <w:lang w:val="en-US" w:eastAsia="zh-CN"/>
              </w:rPr>
            </w:pPr>
            <w:ins w:id="51" w:author="Huawei" w:date="2021-07-12T15:00:00Z">
              <w:r w:rsidRPr="00B83BCA">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5B0A07" w:rsidRPr="00B83BCA" w:rsidRDefault="005B0A07" w:rsidP="00D9034C">
            <w:pPr>
              <w:overflowPunct/>
              <w:autoSpaceDE/>
              <w:autoSpaceDN/>
              <w:adjustRightInd/>
              <w:spacing w:after="0"/>
              <w:jc w:val="center"/>
              <w:textAlignment w:val="auto"/>
              <w:rPr>
                <w:ins w:id="52" w:author="Huawei" w:date="2021-07-12T15:00:00Z"/>
                <w:rFonts w:ascii="Arial" w:eastAsia="宋体" w:hAnsi="Arial" w:cs="Arial"/>
                <w:sz w:val="18"/>
                <w:szCs w:val="18"/>
                <w:lang w:val="en-US" w:eastAsia="zh-CN"/>
              </w:rPr>
            </w:pPr>
            <w:ins w:id="53" w:author="Huawei" w:date="2021-07-12T15:00:00Z">
              <w:r w:rsidRPr="00B83BCA">
                <w:rPr>
                  <w:rFonts w:ascii="Arial" w:eastAsia="宋体" w:hAnsi="Arial" w:cs="Arial"/>
                  <w:sz w:val="18"/>
                  <w:szCs w:val="18"/>
                  <w:lang w:val="en-US" w:eastAsia="zh-CN"/>
                </w:rPr>
                <w:t>748</w:t>
              </w:r>
            </w:ins>
          </w:p>
        </w:tc>
      </w:tr>
      <w:tr w:rsidR="005B0A07" w:rsidRPr="00B83BCA" w:rsidTr="00D9034C">
        <w:trPr>
          <w:trHeight w:val="285"/>
          <w:ins w:id="54"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55" w:author="Huawei" w:date="2021-07-12T15:00:00Z"/>
                <w:rFonts w:ascii="Arial" w:eastAsia="宋体" w:hAnsi="Arial" w:cs="Arial"/>
                <w:sz w:val="18"/>
                <w:szCs w:val="18"/>
                <w:lang w:val="en-US" w:eastAsia="zh-CN"/>
              </w:rPr>
            </w:pPr>
            <w:ins w:id="56" w:author="Huawei" w:date="2021-07-12T15:00:00Z">
              <w:r w:rsidRPr="00B83BCA">
                <w:rPr>
                  <w:rFonts w:ascii="Arial" w:eastAsia="宋体" w:hAnsi="Arial" w:cs="Arial"/>
                  <w:sz w:val="18"/>
                  <w:szCs w:val="18"/>
                  <w:lang w:val="en-US" w:eastAsia="zh-CN"/>
                </w:rPr>
                <w:t>2</w:t>
              </w:r>
              <w:r w:rsidRPr="00B83BCA">
                <w:rPr>
                  <w:rFonts w:ascii="Arial" w:eastAsia="宋体" w:hAnsi="Arial" w:cs="Arial"/>
                  <w:sz w:val="18"/>
                  <w:szCs w:val="18"/>
                  <w:vertAlign w:val="superscript"/>
                  <w:lang w:val="en-US" w:eastAsia="zh-CN"/>
                </w:rPr>
                <w:t>nd</w:t>
              </w:r>
              <w:r w:rsidRPr="00B83BC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57" w:author="Huawei" w:date="2021-07-12T15:00:00Z"/>
                <w:rFonts w:ascii="Arial" w:eastAsia="宋体" w:hAnsi="Arial" w:cs="Arial"/>
                <w:sz w:val="18"/>
                <w:szCs w:val="18"/>
                <w:lang w:val="en-US" w:eastAsia="zh-CN"/>
              </w:rPr>
            </w:pPr>
            <w:ins w:id="58"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59" w:author="Huawei" w:date="2021-07-12T15:00:00Z"/>
                <w:rFonts w:ascii="Arial" w:eastAsia="宋体" w:hAnsi="Arial" w:cs="Arial"/>
                <w:sz w:val="18"/>
                <w:szCs w:val="18"/>
                <w:lang w:val="en-US" w:eastAsia="zh-CN"/>
              </w:rPr>
            </w:pPr>
            <w:ins w:id="6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61" w:author="Huawei" w:date="2021-07-12T15:00:00Z"/>
                <w:rFonts w:ascii="Arial" w:eastAsia="宋体" w:hAnsi="Arial" w:cs="Arial"/>
                <w:sz w:val="18"/>
                <w:szCs w:val="18"/>
                <w:lang w:val="en-US" w:eastAsia="zh-CN"/>
              </w:rPr>
            </w:pPr>
            <w:ins w:id="62" w:author="Huawei" w:date="2021-07-12T15:00:00Z">
              <w:r w:rsidRPr="00B83BCA">
                <w:rPr>
                  <w:rFonts w:ascii="Arial" w:eastAsia="宋体" w:hAnsi="Arial" w:cs="Arial"/>
                  <w:sz w:val="18"/>
                  <w:szCs w:val="18"/>
                  <w:lang w:val="en-US" w:eastAsia="zh-CN"/>
                </w:rPr>
                <w:t xml:space="preserve">2*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63" w:author="Huawei" w:date="2021-07-12T15:00:00Z"/>
                <w:rFonts w:ascii="Arial" w:eastAsia="宋体" w:hAnsi="Arial" w:cs="Arial"/>
                <w:sz w:val="18"/>
                <w:szCs w:val="18"/>
                <w:lang w:val="en-US" w:eastAsia="zh-CN"/>
              </w:rPr>
            </w:pPr>
            <w:ins w:id="64" w:author="Huawei" w:date="2021-07-12T15:00:00Z">
              <w:r w:rsidRPr="00B83BCA">
                <w:rPr>
                  <w:rFonts w:ascii="Arial" w:eastAsia="宋体" w:hAnsi="Arial" w:cs="Arial"/>
                  <w:sz w:val="18"/>
                  <w:szCs w:val="18"/>
                  <w:lang w:val="en-US" w:eastAsia="zh-CN"/>
                </w:rPr>
                <w:t xml:space="preserve">2* </w:t>
              </w:r>
              <w:proofErr w:type="spellStart"/>
              <w:r w:rsidRPr="00B83BCA">
                <w:rPr>
                  <w:rFonts w:ascii="Arial" w:eastAsia="宋体" w:hAnsi="Arial" w:cs="Arial"/>
                  <w:sz w:val="18"/>
                  <w:szCs w:val="18"/>
                  <w:lang w:val="en-US" w:eastAsia="zh-CN"/>
                </w:rPr>
                <w:t>fy_high</w:t>
              </w:r>
              <w:proofErr w:type="spellEnd"/>
            </w:ins>
          </w:p>
        </w:tc>
      </w:tr>
      <w:tr w:rsidR="005B0A07" w:rsidRPr="00B83BCA" w:rsidTr="00D9034C">
        <w:trPr>
          <w:trHeight w:val="825"/>
          <w:ins w:id="65" w:author="Huawei" w:date="2021-07-12T15:00: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B0A07" w:rsidRPr="00B83BCA" w:rsidRDefault="005B0A07" w:rsidP="00D9034C">
            <w:pPr>
              <w:overflowPunct/>
              <w:autoSpaceDE/>
              <w:autoSpaceDN/>
              <w:adjustRightInd/>
              <w:spacing w:after="0"/>
              <w:textAlignment w:val="auto"/>
              <w:rPr>
                <w:ins w:id="66" w:author="Huawei" w:date="2021-07-12T15:00:00Z"/>
                <w:rFonts w:ascii="Arial" w:eastAsia="宋体" w:hAnsi="Arial" w:cs="Arial"/>
                <w:sz w:val="18"/>
                <w:szCs w:val="18"/>
                <w:lang w:val="en-US" w:eastAsia="zh-CN"/>
              </w:rPr>
            </w:pPr>
            <w:ins w:id="67" w:author="Huawei" w:date="2021-07-12T15:00:00Z">
              <w:r w:rsidRPr="00B83BCA">
                <w:rPr>
                  <w:rFonts w:ascii="Arial" w:eastAsia="宋体" w:hAnsi="Arial" w:cs="Arial"/>
                  <w:sz w:val="18"/>
                  <w:szCs w:val="18"/>
                  <w:lang w:val="en-US" w:eastAsia="zh-CN"/>
                </w:rPr>
                <w:lastRenderedPageBreak/>
                <w:t>2</w:t>
              </w:r>
              <w:r w:rsidRPr="00B83BCA">
                <w:rPr>
                  <w:rFonts w:ascii="Arial" w:eastAsia="宋体" w:hAnsi="Arial" w:cs="Arial"/>
                  <w:sz w:val="18"/>
                  <w:szCs w:val="18"/>
                  <w:vertAlign w:val="superscript"/>
                  <w:lang w:val="en-US" w:eastAsia="zh-CN"/>
                </w:rPr>
                <w:t>nd</w:t>
              </w:r>
              <w:r w:rsidRPr="00B83BCA">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B0A07" w:rsidRPr="00B83BCA" w:rsidRDefault="005B0A07" w:rsidP="00D9034C">
            <w:pPr>
              <w:overflowPunct/>
              <w:autoSpaceDE/>
              <w:autoSpaceDN/>
              <w:adjustRightInd/>
              <w:spacing w:after="0"/>
              <w:jc w:val="center"/>
              <w:textAlignment w:val="auto"/>
              <w:rPr>
                <w:ins w:id="68" w:author="Huawei" w:date="2021-07-12T15:00:00Z"/>
                <w:rFonts w:ascii="Arial" w:eastAsia="宋体" w:hAnsi="Arial" w:cs="Arial"/>
                <w:sz w:val="18"/>
                <w:szCs w:val="18"/>
                <w:lang w:val="en-US" w:eastAsia="zh-CN"/>
              </w:rPr>
            </w:pPr>
            <w:ins w:id="69" w:author="Huawei" w:date="2021-07-12T15:00:00Z">
              <w:r w:rsidRPr="00B83BCA">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5B0A07" w:rsidRPr="00B83BCA" w:rsidRDefault="005B0A07" w:rsidP="00D9034C">
            <w:pPr>
              <w:overflowPunct/>
              <w:autoSpaceDE/>
              <w:autoSpaceDN/>
              <w:adjustRightInd/>
              <w:spacing w:after="0"/>
              <w:jc w:val="center"/>
              <w:textAlignment w:val="auto"/>
              <w:rPr>
                <w:ins w:id="70" w:author="Huawei" w:date="2021-07-12T15:00:00Z"/>
                <w:rFonts w:ascii="Arial" w:eastAsia="宋体" w:hAnsi="Arial" w:cs="Arial"/>
                <w:sz w:val="18"/>
                <w:szCs w:val="18"/>
                <w:lang w:val="en-US" w:eastAsia="zh-CN"/>
              </w:rPr>
            </w:pPr>
            <w:ins w:id="71" w:author="Huawei" w:date="2021-07-12T15:00:00Z">
              <w:r w:rsidRPr="00B83BCA">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5B0A07" w:rsidRPr="00B83BCA" w:rsidRDefault="005B0A07" w:rsidP="00D9034C">
            <w:pPr>
              <w:overflowPunct/>
              <w:autoSpaceDE/>
              <w:autoSpaceDN/>
              <w:adjustRightInd/>
              <w:spacing w:after="0"/>
              <w:jc w:val="center"/>
              <w:textAlignment w:val="auto"/>
              <w:rPr>
                <w:ins w:id="72" w:author="Huawei" w:date="2021-07-12T15:00:00Z"/>
                <w:rFonts w:ascii="Arial" w:eastAsia="宋体" w:hAnsi="Arial" w:cs="Arial"/>
                <w:sz w:val="18"/>
                <w:szCs w:val="18"/>
                <w:lang w:val="en-US" w:eastAsia="zh-CN"/>
              </w:rPr>
            </w:pPr>
            <w:ins w:id="73" w:author="Huawei" w:date="2021-07-12T15:00:00Z">
              <w:r w:rsidRPr="00B83BCA">
                <w:rPr>
                  <w:rFonts w:ascii="Arial" w:eastAsia="宋体" w:hAnsi="Arial" w:cs="Arial"/>
                  <w:sz w:val="18"/>
                  <w:szCs w:val="18"/>
                  <w:lang w:val="en-US" w:eastAsia="zh-CN"/>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5B0A07" w:rsidRPr="00B83BCA" w:rsidRDefault="005B0A07" w:rsidP="00D9034C">
            <w:pPr>
              <w:overflowPunct/>
              <w:autoSpaceDE/>
              <w:autoSpaceDN/>
              <w:adjustRightInd/>
              <w:spacing w:after="0"/>
              <w:jc w:val="center"/>
              <w:textAlignment w:val="auto"/>
              <w:rPr>
                <w:ins w:id="74" w:author="Huawei" w:date="2021-07-12T15:00:00Z"/>
                <w:rFonts w:ascii="Arial" w:eastAsia="宋体" w:hAnsi="Arial" w:cs="Arial"/>
                <w:sz w:val="18"/>
                <w:szCs w:val="18"/>
                <w:lang w:val="en-US" w:eastAsia="zh-CN"/>
              </w:rPr>
            </w:pPr>
            <w:ins w:id="75" w:author="Huawei" w:date="2021-07-12T15:00:00Z">
              <w:r w:rsidRPr="00B83BCA">
                <w:rPr>
                  <w:rFonts w:ascii="Arial" w:eastAsia="宋体" w:hAnsi="Arial" w:cs="Arial"/>
                  <w:sz w:val="18"/>
                  <w:szCs w:val="18"/>
                  <w:lang w:val="en-US" w:eastAsia="zh-CN"/>
                </w:rPr>
                <w:t>1496</w:t>
              </w:r>
            </w:ins>
          </w:p>
        </w:tc>
      </w:tr>
      <w:tr w:rsidR="005B0A07" w:rsidRPr="00B83BCA" w:rsidTr="00D9034C">
        <w:trPr>
          <w:trHeight w:val="285"/>
          <w:ins w:id="76"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77" w:author="Huawei" w:date="2021-07-12T15:00:00Z"/>
                <w:rFonts w:ascii="Arial" w:eastAsia="宋体" w:hAnsi="Arial" w:cs="Arial"/>
                <w:sz w:val="18"/>
                <w:szCs w:val="18"/>
                <w:lang w:val="en-US" w:eastAsia="zh-CN"/>
              </w:rPr>
            </w:pPr>
            <w:ins w:id="78" w:author="Huawei" w:date="2021-07-12T15:00:00Z">
              <w:r w:rsidRPr="00B83BCA">
                <w:rPr>
                  <w:rFonts w:ascii="Arial" w:eastAsia="宋体" w:hAnsi="Arial" w:cs="Arial"/>
                  <w:sz w:val="18"/>
                  <w:szCs w:val="18"/>
                  <w:lang w:val="en-US" w:eastAsia="zh-CN"/>
                </w:rPr>
                <w:t>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79" w:author="Huawei" w:date="2021-07-12T15:00:00Z"/>
                <w:rFonts w:ascii="Arial" w:eastAsia="宋体" w:hAnsi="Arial" w:cs="Arial"/>
                <w:sz w:val="18"/>
                <w:szCs w:val="18"/>
                <w:lang w:val="en-US" w:eastAsia="zh-CN"/>
              </w:rPr>
            </w:pPr>
            <w:ins w:id="80"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81" w:author="Huawei" w:date="2021-07-12T15:00:00Z"/>
                <w:rFonts w:ascii="Arial" w:eastAsia="宋体" w:hAnsi="Arial" w:cs="Arial"/>
                <w:sz w:val="18"/>
                <w:szCs w:val="18"/>
                <w:lang w:val="en-US" w:eastAsia="zh-CN"/>
              </w:rPr>
            </w:pPr>
            <w:ins w:id="82"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83" w:author="Huawei" w:date="2021-07-12T15:00:00Z"/>
                <w:rFonts w:ascii="Arial" w:eastAsia="宋体" w:hAnsi="Arial" w:cs="Arial"/>
                <w:sz w:val="18"/>
                <w:szCs w:val="18"/>
                <w:lang w:val="en-US" w:eastAsia="zh-CN"/>
              </w:rPr>
            </w:pPr>
            <w:ins w:id="84" w:author="Huawei" w:date="2021-07-12T15:00:00Z">
              <w:r w:rsidRPr="00B83BCA">
                <w:rPr>
                  <w:rFonts w:ascii="Arial" w:eastAsia="宋体" w:hAnsi="Arial" w:cs="Arial"/>
                  <w:sz w:val="18"/>
                  <w:szCs w:val="18"/>
                  <w:lang w:val="en-US" w:eastAsia="zh-CN"/>
                </w:rPr>
                <w:t xml:space="preserve">3*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85" w:author="Huawei" w:date="2021-07-12T15:00:00Z"/>
                <w:rFonts w:ascii="Arial" w:eastAsia="宋体" w:hAnsi="Arial" w:cs="Arial"/>
                <w:sz w:val="18"/>
                <w:szCs w:val="18"/>
                <w:lang w:val="en-US" w:eastAsia="zh-CN"/>
              </w:rPr>
            </w:pPr>
            <w:ins w:id="86" w:author="Huawei" w:date="2021-07-12T15:00:00Z">
              <w:r w:rsidRPr="00B83BCA">
                <w:rPr>
                  <w:rFonts w:ascii="Arial" w:eastAsia="宋体" w:hAnsi="Arial" w:cs="Arial"/>
                  <w:sz w:val="18"/>
                  <w:szCs w:val="18"/>
                  <w:lang w:val="en-US" w:eastAsia="zh-CN"/>
                </w:rPr>
                <w:t xml:space="preserve">3* </w:t>
              </w:r>
              <w:proofErr w:type="spellStart"/>
              <w:r w:rsidRPr="00B83BCA">
                <w:rPr>
                  <w:rFonts w:ascii="Arial" w:eastAsia="宋体" w:hAnsi="Arial" w:cs="Arial"/>
                  <w:sz w:val="18"/>
                  <w:szCs w:val="18"/>
                  <w:lang w:val="en-US" w:eastAsia="zh-CN"/>
                </w:rPr>
                <w:t>fy_high</w:t>
              </w:r>
              <w:proofErr w:type="spellEnd"/>
            </w:ins>
          </w:p>
        </w:tc>
      </w:tr>
      <w:tr w:rsidR="005B0A07" w:rsidRPr="00B83BCA" w:rsidTr="00D9034C">
        <w:trPr>
          <w:trHeight w:val="660"/>
          <w:ins w:id="87" w:author="Huawei" w:date="2021-07-12T15:0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textAlignment w:val="auto"/>
              <w:rPr>
                <w:ins w:id="88" w:author="Huawei" w:date="2021-07-12T15:00:00Z"/>
                <w:rFonts w:ascii="Arial" w:eastAsia="宋体" w:hAnsi="Arial" w:cs="Arial"/>
                <w:sz w:val="18"/>
                <w:szCs w:val="18"/>
                <w:lang w:val="en-US" w:eastAsia="zh-CN"/>
              </w:rPr>
            </w:pPr>
            <w:ins w:id="89" w:author="Huawei" w:date="2021-07-12T15:00:00Z">
              <w:r w:rsidRPr="00B83BCA">
                <w:rPr>
                  <w:rFonts w:ascii="Arial" w:eastAsia="宋体" w:hAnsi="Arial" w:cs="Arial"/>
                  <w:sz w:val="18"/>
                  <w:szCs w:val="18"/>
                  <w:lang w:val="en-US" w:eastAsia="zh-CN"/>
                </w:rPr>
                <w:t>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90" w:author="Huawei" w:date="2021-07-12T15:00:00Z"/>
                <w:rFonts w:ascii="Arial" w:eastAsia="宋体" w:hAnsi="Arial" w:cs="Arial"/>
                <w:sz w:val="18"/>
                <w:szCs w:val="18"/>
                <w:lang w:val="en-US" w:eastAsia="zh-CN"/>
              </w:rPr>
            </w:pPr>
            <w:ins w:id="91" w:author="Huawei" w:date="2021-07-12T15:00:00Z">
              <w:r w:rsidRPr="00B83BCA">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92" w:author="Huawei" w:date="2021-07-12T15:00:00Z"/>
                <w:rFonts w:ascii="Arial" w:eastAsia="宋体" w:hAnsi="Arial" w:cs="Arial"/>
                <w:sz w:val="18"/>
                <w:szCs w:val="18"/>
                <w:lang w:val="en-US" w:eastAsia="zh-CN"/>
              </w:rPr>
            </w:pPr>
            <w:ins w:id="93" w:author="Huawei" w:date="2021-07-12T15:00:00Z">
              <w:r w:rsidRPr="00B83BCA">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94" w:author="Huawei" w:date="2021-07-12T15:00:00Z"/>
                <w:rFonts w:ascii="Arial" w:eastAsia="宋体" w:hAnsi="Arial" w:cs="Arial"/>
                <w:sz w:val="18"/>
                <w:szCs w:val="18"/>
                <w:lang w:val="en-US" w:eastAsia="zh-CN"/>
              </w:rPr>
            </w:pPr>
            <w:ins w:id="95" w:author="Huawei" w:date="2021-07-12T15:00:00Z">
              <w:r w:rsidRPr="00B83BCA">
                <w:rPr>
                  <w:rFonts w:ascii="Arial" w:eastAsia="宋体" w:hAnsi="Arial" w:cs="Arial"/>
                  <w:sz w:val="18"/>
                  <w:szCs w:val="18"/>
                  <w:lang w:val="en-US" w:eastAsia="zh-CN"/>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96" w:author="Huawei" w:date="2021-07-12T15:00:00Z"/>
                <w:rFonts w:ascii="Arial" w:eastAsia="宋体" w:hAnsi="Arial" w:cs="Arial"/>
                <w:sz w:val="18"/>
                <w:szCs w:val="18"/>
                <w:lang w:val="en-US" w:eastAsia="zh-CN"/>
              </w:rPr>
            </w:pPr>
            <w:ins w:id="97" w:author="Huawei" w:date="2021-07-12T15:00:00Z">
              <w:r w:rsidRPr="00B83BCA">
                <w:rPr>
                  <w:rFonts w:ascii="Arial" w:eastAsia="宋体" w:hAnsi="Arial" w:cs="Arial"/>
                  <w:sz w:val="18"/>
                  <w:szCs w:val="18"/>
                  <w:lang w:val="en-US" w:eastAsia="zh-CN"/>
                </w:rPr>
                <w:t>2244</w:t>
              </w:r>
            </w:ins>
          </w:p>
        </w:tc>
      </w:tr>
      <w:tr w:rsidR="005B0A07" w:rsidRPr="00B83BCA" w:rsidTr="00D9034C">
        <w:trPr>
          <w:trHeight w:val="285"/>
          <w:ins w:id="98"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99" w:author="Huawei" w:date="2021-07-12T15:00:00Z"/>
                <w:rFonts w:ascii="Arial" w:eastAsia="宋体" w:hAnsi="Arial" w:cs="Arial"/>
                <w:sz w:val="18"/>
                <w:szCs w:val="18"/>
                <w:lang w:val="en-US" w:eastAsia="zh-CN"/>
              </w:rPr>
            </w:pPr>
            <w:ins w:id="100" w:author="Huawei" w:date="2021-07-12T15:00:00Z">
              <w:r w:rsidRPr="00B83BCA">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01" w:author="Huawei" w:date="2021-07-12T15:00:00Z"/>
                <w:rFonts w:ascii="Arial" w:eastAsia="宋体" w:hAnsi="Arial" w:cs="Arial"/>
                <w:sz w:val="18"/>
                <w:szCs w:val="18"/>
                <w:lang w:val="en-US" w:eastAsia="zh-CN"/>
              </w:rPr>
            </w:pPr>
            <w:ins w:id="102" w:author="Huawei" w:date="2021-07-12T15:00:00Z">
              <w:r w:rsidRPr="00B83BCA">
                <w:rPr>
                  <w:rFonts w:ascii="Arial" w:eastAsia="宋体" w:hAnsi="Arial" w:cs="Arial"/>
                  <w:sz w:val="18"/>
                  <w:szCs w:val="18"/>
                  <w:lang w:val="en-US" w:eastAsia="zh-CN"/>
                </w:rPr>
                <w:t>4*</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03" w:author="Huawei" w:date="2021-07-12T15:00:00Z"/>
                <w:rFonts w:ascii="Arial" w:eastAsia="宋体" w:hAnsi="Arial" w:cs="Arial"/>
                <w:sz w:val="18"/>
                <w:szCs w:val="18"/>
                <w:lang w:val="en-US" w:eastAsia="zh-CN"/>
              </w:rPr>
            </w:pPr>
            <w:ins w:id="104" w:author="Huawei" w:date="2021-07-12T15:00:00Z">
              <w:r w:rsidRPr="00B83BCA">
                <w:rPr>
                  <w:rFonts w:ascii="Arial" w:eastAsia="宋体" w:hAnsi="Arial" w:cs="Arial"/>
                  <w:sz w:val="18"/>
                  <w:szCs w:val="18"/>
                  <w:lang w:val="en-US" w:eastAsia="zh-CN"/>
                </w:rPr>
                <w:t>4*</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05" w:author="Huawei" w:date="2021-07-12T15:00:00Z"/>
                <w:rFonts w:ascii="Arial" w:eastAsia="宋体" w:hAnsi="Arial" w:cs="Arial"/>
                <w:sz w:val="18"/>
                <w:szCs w:val="18"/>
                <w:lang w:val="en-US" w:eastAsia="zh-CN"/>
              </w:rPr>
            </w:pPr>
            <w:ins w:id="106" w:author="Huawei" w:date="2021-07-12T15:00:00Z">
              <w:r w:rsidRPr="00B83BCA">
                <w:rPr>
                  <w:rFonts w:ascii="Arial" w:eastAsia="宋体" w:hAnsi="Arial" w:cs="Arial"/>
                  <w:sz w:val="18"/>
                  <w:szCs w:val="18"/>
                  <w:lang w:val="en-US" w:eastAsia="zh-CN"/>
                </w:rPr>
                <w:t xml:space="preserve">4*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07" w:author="Huawei" w:date="2021-07-12T15:00:00Z"/>
                <w:rFonts w:ascii="Arial" w:eastAsia="宋体" w:hAnsi="Arial" w:cs="Arial"/>
                <w:sz w:val="18"/>
                <w:szCs w:val="18"/>
                <w:lang w:val="en-US" w:eastAsia="zh-CN"/>
              </w:rPr>
            </w:pPr>
            <w:ins w:id="108" w:author="Huawei" w:date="2021-07-12T15:00:00Z">
              <w:r w:rsidRPr="00B83BCA">
                <w:rPr>
                  <w:rFonts w:ascii="Arial" w:eastAsia="宋体" w:hAnsi="Arial" w:cs="Arial"/>
                  <w:sz w:val="18"/>
                  <w:szCs w:val="18"/>
                  <w:lang w:val="en-US" w:eastAsia="zh-CN"/>
                </w:rPr>
                <w:t xml:space="preserve">4* </w:t>
              </w:r>
              <w:proofErr w:type="spellStart"/>
              <w:r w:rsidRPr="00B83BCA">
                <w:rPr>
                  <w:rFonts w:ascii="Arial" w:eastAsia="宋体" w:hAnsi="Arial" w:cs="Arial"/>
                  <w:sz w:val="18"/>
                  <w:szCs w:val="18"/>
                  <w:lang w:val="en-US" w:eastAsia="zh-CN"/>
                </w:rPr>
                <w:t>fy_high</w:t>
              </w:r>
              <w:proofErr w:type="spellEnd"/>
            </w:ins>
          </w:p>
        </w:tc>
      </w:tr>
      <w:tr w:rsidR="005B0A07" w:rsidRPr="00B83BCA" w:rsidTr="00D9034C">
        <w:trPr>
          <w:trHeight w:val="705"/>
          <w:ins w:id="109" w:author="Huawei" w:date="2021-07-12T15:0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textAlignment w:val="auto"/>
              <w:rPr>
                <w:ins w:id="110" w:author="Huawei" w:date="2021-07-12T15:00:00Z"/>
                <w:rFonts w:ascii="Arial" w:eastAsia="宋体" w:hAnsi="Arial" w:cs="Arial"/>
                <w:sz w:val="18"/>
                <w:szCs w:val="18"/>
                <w:lang w:val="en-US" w:eastAsia="zh-CN"/>
              </w:rPr>
            </w:pPr>
            <w:ins w:id="111" w:author="Huawei" w:date="2021-07-12T15:00:00Z">
              <w:r w:rsidRPr="00B83BCA">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12" w:author="Huawei" w:date="2021-07-12T15:00:00Z"/>
                <w:rFonts w:ascii="Arial" w:eastAsia="宋体" w:hAnsi="Arial" w:cs="Arial"/>
                <w:sz w:val="18"/>
                <w:szCs w:val="18"/>
                <w:lang w:val="en-US" w:eastAsia="zh-CN"/>
              </w:rPr>
            </w:pPr>
            <w:ins w:id="113" w:author="Huawei" w:date="2021-07-12T15:00:00Z">
              <w:r w:rsidRPr="00B83BCA">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14" w:author="Huawei" w:date="2021-07-12T15:00:00Z"/>
                <w:rFonts w:ascii="Arial" w:eastAsia="宋体" w:hAnsi="Arial" w:cs="Arial"/>
                <w:sz w:val="18"/>
                <w:szCs w:val="18"/>
                <w:lang w:val="en-US" w:eastAsia="zh-CN"/>
              </w:rPr>
            </w:pPr>
            <w:ins w:id="115" w:author="Huawei" w:date="2021-07-12T15:00:00Z">
              <w:r w:rsidRPr="00B83BCA">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16" w:author="Huawei" w:date="2021-07-12T15:00:00Z"/>
                <w:rFonts w:ascii="Arial" w:eastAsia="宋体" w:hAnsi="Arial" w:cs="Arial"/>
                <w:sz w:val="18"/>
                <w:szCs w:val="18"/>
                <w:lang w:val="en-US" w:eastAsia="zh-CN"/>
              </w:rPr>
            </w:pPr>
            <w:ins w:id="117" w:author="Huawei" w:date="2021-07-12T15:00:00Z">
              <w:r w:rsidRPr="00B83BCA">
                <w:rPr>
                  <w:rFonts w:ascii="Arial" w:eastAsia="宋体" w:hAnsi="Arial" w:cs="Arial"/>
                  <w:sz w:val="18"/>
                  <w:szCs w:val="18"/>
                  <w:lang w:val="en-US" w:eastAsia="zh-CN"/>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18" w:author="Huawei" w:date="2021-07-12T15:00:00Z"/>
                <w:rFonts w:ascii="Arial" w:eastAsia="宋体" w:hAnsi="Arial" w:cs="Arial"/>
                <w:sz w:val="18"/>
                <w:szCs w:val="18"/>
                <w:lang w:val="en-US" w:eastAsia="zh-CN"/>
              </w:rPr>
            </w:pPr>
            <w:ins w:id="119" w:author="Huawei" w:date="2021-07-12T15:00:00Z">
              <w:r w:rsidRPr="00B83BCA">
                <w:rPr>
                  <w:rFonts w:ascii="Arial" w:eastAsia="宋体" w:hAnsi="Arial" w:cs="Arial"/>
                  <w:sz w:val="18"/>
                  <w:szCs w:val="18"/>
                  <w:lang w:val="en-US" w:eastAsia="zh-CN"/>
                </w:rPr>
                <w:t>2992</w:t>
              </w:r>
            </w:ins>
          </w:p>
        </w:tc>
      </w:tr>
      <w:tr w:rsidR="005B0A07" w:rsidRPr="00B83BCA" w:rsidTr="00D9034C">
        <w:trPr>
          <w:trHeight w:val="285"/>
          <w:ins w:id="120"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121" w:author="Huawei" w:date="2021-07-12T15:00:00Z"/>
                <w:rFonts w:ascii="Arial" w:eastAsia="宋体" w:hAnsi="Arial" w:cs="Arial"/>
                <w:sz w:val="18"/>
                <w:szCs w:val="18"/>
                <w:lang w:val="en-US" w:eastAsia="zh-CN"/>
              </w:rPr>
            </w:pPr>
            <w:ins w:id="122" w:author="Huawei" w:date="2021-07-12T15:00:00Z">
              <w:r w:rsidRPr="00B83BCA">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23" w:author="Huawei" w:date="2021-07-12T15:00:00Z"/>
                <w:rFonts w:ascii="Arial" w:eastAsia="宋体" w:hAnsi="Arial" w:cs="Arial"/>
                <w:sz w:val="18"/>
                <w:szCs w:val="18"/>
                <w:lang w:val="en-US" w:eastAsia="zh-CN"/>
              </w:rPr>
            </w:pPr>
            <w:ins w:id="124" w:author="Huawei" w:date="2021-07-12T15:00:00Z">
              <w:r w:rsidRPr="00B83BCA">
                <w:rPr>
                  <w:rFonts w:ascii="Arial" w:eastAsia="宋体" w:hAnsi="Arial" w:cs="Arial"/>
                  <w:sz w:val="18"/>
                  <w:szCs w:val="18"/>
                  <w:lang w:val="en-US" w:eastAsia="zh-CN"/>
                </w:rPr>
                <w:t>5*</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25" w:author="Huawei" w:date="2021-07-12T15:00:00Z"/>
                <w:rFonts w:ascii="Arial" w:eastAsia="宋体" w:hAnsi="Arial" w:cs="Arial"/>
                <w:sz w:val="18"/>
                <w:szCs w:val="18"/>
                <w:lang w:val="en-US" w:eastAsia="zh-CN"/>
              </w:rPr>
            </w:pPr>
            <w:ins w:id="126" w:author="Huawei" w:date="2021-07-12T15:00:00Z">
              <w:r w:rsidRPr="00B83BCA">
                <w:rPr>
                  <w:rFonts w:ascii="Arial" w:eastAsia="宋体" w:hAnsi="Arial" w:cs="Arial"/>
                  <w:sz w:val="18"/>
                  <w:szCs w:val="18"/>
                  <w:lang w:val="en-US" w:eastAsia="zh-CN"/>
                </w:rPr>
                <w:t>5*</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27" w:author="Huawei" w:date="2021-07-12T15:00:00Z"/>
                <w:rFonts w:ascii="Arial" w:eastAsia="宋体" w:hAnsi="Arial" w:cs="Arial"/>
                <w:sz w:val="18"/>
                <w:szCs w:val="18"/>
                <w:lang w:val="en-US" w:eastAsia="zh-CN"/>
              </w:rPr>
            </w:pPr>
            <w:ins w:id="128" w:author="Huawei" w:date="2021-07-12T15:00:00Z">
              <w:r w:rsidRPr="00B83BCA">
                <w:rPr>
                  <w:rFonts w:ascii="Arial" w:eastAsia="宋体" w:hAnsi="Arial" w:cs="Arial"/>
                  <w:sz w:val="18"/>
                  <w:szCs w:val="18"/>
                  <w:lang w:val="en-US" w:eastAsia="zh-CN"/>
                </w:rPr>
                <w:t xml:space="preserve">5*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29" w:author="Huawei" w:date="2021-07-12T15:00:00Z"/>
                <w:rFonts w:ascii="Arial" w:eastAsia="宋体" w:hAnsi="Arial" w:cs="Arial"/>
                <w:sz w:val="18"/>
                <w:szCs w:val="18"/>
                <w:lang w:val="en-US" w:eastAsia="zh-CN"/>
              </w:rPr>
            </w:pPr>
            <w:ins w:id="130" w:author="Huawei" w:date="2021-07-12T15:00:00Z">
              <w:r w:rsidRPr="00B83BCA">
                <w:rPr>
                  <w:rFonts w:ascii="Arial" w:eastAsia="宋体" w:hAnsi="Arial" w:cs="Arial"/>
                  <w:sz w:val="18"/>
                  <w:szCs w:val="18"/>
                  <w:lang w:val="en-US" w:eastAsia="zh-CN"/>
                </w:rPr>
                <w:t xml:space="preserve">5* </w:t>
              </w:r>
              <w:proofErr w:type="spellStart"/>
              <w:r w:rsidRPr="00B83BCA">
                <w:rPr>
                  <w:rFonts w:ascii="Arial" w:eastAsia="宋体" w:hAnsi="Arial" w:cs="Arial"/>
                  <w:sz w:val="18"/>
                  <w:szCs w:val="18"/>
                  <w:lang w:val="en-US" w:eastAsia="zh-CN"/>
                </w:rPr>
                <w:t>fy_high</w:t>
              </w:r>
              <w:proofErr w:type="spellEnd"/>
            </w:ins>
          </w:p>
        </w:tc>
      </w:tr>
      <w:tr w:rsidR="005B0A07" w:rsidRPr="00B83BCA" w:rsidTr="00D9034C">
        <w:trPr>
          <w:trHeight w:val="735"/>
          <w:ins w:id="131" w:author="Huawei" w:date="2021-07-12T15:0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textAlignment w:val="auto"/>
              <w:rPr>
                <w:ins w:id="132" w:author="Huawei" w:date="2021-07-12T15:00:00Z"/>
                <w:rFonts w:ascii="Arial" w:eastAsia="宋体" w:hAnsi="Arial" w:cs="Arial"/>
                <w:sz w:val="18"/>
                <w:szCs w:val="18"/>
                <w:lang w:val="en-US" w:eastAsia="zh-CN"/>
              </w:rPr>
            </w:pPr>
            <w:ins w:id="133" w:author="Huawei" w:date="2021-07-12T15:00:00Z">
              <w:r w:rsidRPr="00B83BCA">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34" w:author="Huawei" w:date="2021-07-12T15:00:00Z"/>
                <w:rFonts w:ascii="Arial" w:eastAsia="宋体" w:hAnsi="Arial" w:cs="Arial"/>
                <w:sz w:val="18"/>
                <w:szCs w:val="18"/>
                <w:lang w:val="en-US" w:eastAsia="zh-CN"/>
              </w:rPr>
            </w:pPr>
            <w:ins w:id="135" w:author="Huawei" w:date="2021-07-12T15:00:00Z">
              <w:r w:rsidRPr="00B83BCA">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36" w:author="Huawei" w:date="2021-07-12T15:00:00Z"/>
                <w:rFonts w:ascii="Arial" w:eastAsia="宋体" w:hAnsi="Arial" w:cs="Arial"/>
                <w:sz w:val="18"/>
                <w:szCs w:val="18"/>
                <w:lang w:val="en-US" w:eastAsia="zh-CN"/>
              </w:rPr>
            </w:pPr>
            <w:ins w:id="137" w:author="Huawei" w:date="2021-07-12T15:00:00Z">
              <w:r w:rsidRPr="00B83BCA">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38" w:author="Huawei" w:date="2021-07-12T15:00:00Z"/>
                <w:rFonts w:ascii="Arial" w:eastAsia="宋体" w:hAnsi="Arial" w:cs="Arial"/>
                <w:sz w:val="18"/>
                <w:szCs w:val="18"/>
                <w:lang w:val="en-US" w:eastAsia="zh-CN"/>
              </w:rPr>
            </w:pPr>
            <w:ins w:id="139" w:author="Huawei" w:date="2021-07-12T15:00:00Z">
              <w:r w:rsidRPr="00B83BCA">
                <w:rPr>
                  <w:rFonts w:ascii="Arial" w:eastAsia="宋体" w:hAnsi="Arial" w:cs="Arial"/>
                  <w:sz w:val="18"/>
                  <w:szCs w:val="18"/>
                  <w:lang w:val="en-US" w:eastAsia="zh-CN"/>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40" w:author="Huawei" w:date="2021-07-12T15:00:00Z"/>
                <w:rFonts w:ascii="Arial" w:eastAsia="宋体" w:hAnsi="Arial" w:cs="Arial"/>
                <w:sz w:val="18"/>
                <w:szCs w:val="18"/>
                <w:lang w:val="en-US" w:eastAsia="zh-CN"/>
              </w:rPr>
            </w:pPr>
            <w:ins w:id="141" w:author="Huawei" w:date="2021-07-12T15:00:00Z">
              <w:r w:rsidRPr="00B83BCA">
                <w:rPr>
                  <w:rFonts w:ascii="Arial" w:eastAsia="宋体" w:hAnsi="Arial" w:cs="Arial"/>
                  <w:sz w:val="18"/>
                  <w:szCs w:val="18"/>
                  <w:lang w:val="en-US" w:eastAsia="zh-CN"/>
                </w:rPr>
                <w:t>3740</w:t>
              </w:r>
            </w:ins>
          </w:p>
        </w:tc>
      </w:tr>
      <w:tr w:rsidR="005B0A07" w:rsidRPr="00B83BCA" w:rsidTr="00D9034C">
        <w:trPr>
          <w:trHeight w:val="285"/>
          <w:ins w:id="142"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143" w:author="Huawei" w:date="2021-07-12T15:00:00Z"/>
                <w:rFonts w:ascii="Arial" w:eastAsia="宋体" w:hAnsi="Arial" w:cs="Arial"/>
                <w:sz w:val="18"/>
                <w:szCs w:val="18"/>
                <w:lang w:val="en-US" w:eastAsia="zh-CN"/>
              </w:rPr>
            </w:pPr>
            <w:ins w:id="144" w:author="Huawei" w:date="2021-07-12T15:00:00Z">
              <w:r w:rsidRPr="00B83BCA">
                <w:rPr>
                  <w:rFonts w:ascii="Arial" w:eastAsia="宋体" w:hAnsi="Arial" w:cs="Arial"/>
                  <w:sz w:val="18"/>
                  <w:szCs w:val="18"/>
                  <w:lang w:val="en-US" w:eastAsia="zh-CN"/>
                </w:rPr>
                <w:t>2</w:t>
              </w:r>
              <w:r w:rsidRPr="00B83BCA">
                <w:rPr>
                  <w:rFonts w:ascii="Arial" w:eastAsia="宋体" w:hAnsi="Arial" w:cs="Arial"/>
                  <w:sz w:val="18"/>
                  <w:szCs w:val="18"/>
                  <w:vertAlign w:val="superscript"/>
                  <w:lang w:val="en-US" w:eastAsia="zh-CN"/>
                </w:rPr>
                <w:t>nd</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45" w:author="Huawei" w:date="2021-07-12T15:00:00Z"/>
                <w:rFonts w:ascii="Arial" w:eastAsia="宋体" w:hAnsi="Arial" w:cs="Arial"/>
                <w:sz w:val="18"/>
                <w:szCs w:val="18"/>
                <w:lang w:val="en-US" w:eastAsia="zh-CN"/>
              </w:rPr>
            </w:pPr>
            <w:ins w:id="146"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47" w:author="Huawei" w:date="2021-07-12T15:00:00Z"/>
                <w:rFonts w:ascii="Arial" w:eastAsia="宋体" w:hAnsi="Arial" w:cs="Arial"/>
                <w:sz w:val="18"/>
                <w:szCs w:val="18"/>
                <w:lang w:val="en-US" w:eastAsia="zh-CN"/>
              </w:rPr>
            </w:pPr>
            <w:ins w:id="148"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49" w:author="Huawei" w:date="2021-07-12T15:00:00Z"/>
                <w:rFonts w:ascii="Arial" w:eastAsia="宋体" w:hAnsi="Arial" w:cs="Arial"/>
                <w:sz w:val="18"/>
                <w:szCs w:val="18"/>
                <w:lang w:val="en-US" w:eastAsia="zh-CN"/>
              </w:rPr>
            </w:pPr>
            <w:ins w:id="150"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51" w:author="Huawei" w:date="2021-07-12T15:00:00Z"/>
                <w:rFonts w:ascii="Arial" w:eastAsia="宋体" w:hAnsi="Arial" w:cs="Arial"/>
                <w:sz w:val="18"/>
                <w:szCs w:val="18"/>
                <w:lang w:val="en-US" w:eastAsia="zh-CN"/>
              </w:rPr>
            </w:pPr>
            <w:ins w:id="152"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5B0A07" w:rsidRPr="00B83BCA" w:rsidTr="00D9034C">
        <w:trPr>
          <w:trHeight w:val="735"/>
          <w:ins w:id="153" w:author="Huawei" w:date="2021-07-12T15:00: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B0A07" w:rsidRPr="00B83BCA" w:rsidRDefault="005B0A07" w:rsidP="00D9034C">
            <w:pPr>
              <w:overflowPunct/>
              <w:autoSpaceDE/>
              <w:autoSpaceDN/>
              <w:adjustRightInd/>
              <w:spacing w:after="0"/>
              <w:textAlignment w:val="auto"/>
              <w:rPr>
                <w:ins w:id="154" w:author="Huawei" w:date="2021-07-12T15:00:00Z"/>
                <w:rFonts w:ascii="Arial" w:eastAsia="宋体" w:hAnsi="Arial" w:cs="Arial"/>
                <w:sz w:val="18"/>
                <w:szCs w:val="18"/>
                <w:lang w:val="en-US" w:eastAsia="zh-CN"/>
              </w:rPr>
            </w:pPr>
            <w:ins w:id="155"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B0A07" w:rsidRPr="00B83BCA" w:rsidRDefault="005B0A07" w:rsidP="00D9034C">
            <w:pPr>
              <w:overflowPunct/>
              <w:autoSpaceDE/>
              <w:autoSpaceDN/>
              <w:adjustRightInd/>
              <w:spacing w:after="0"/>
              <w:jc w:val="center"/>
              <w:textAlignment w:val="auto"/>
              <w:rPr>
                <w:ins w:id="156" w:author="Huawei" w:date="2021-07-12T15:00:00Z"/>
                <w:rFonts w:ascii="Arial" w:eastAsia="宋体" w:hAnsi="Arial" w:cs="Arial"/>
                <w:sz w:val="18"/>
                <w:szCs w:val="18"/>
                <w:lang w:val="en-US" w:eastAsia="zh-CN"/>
              </w:rPr>
            </w:pPr>
            <w:ins w:id="157" w:author="Huawei" w:date="2021-07-12T15:00:00Z">
              <w:r w:rsidRPr="00B83BCA">
                <w:rPr>
                  <w:rFonts w:ascii="Arial" w:eastAsia="宋体" w:hAnsi="Arial" w:cs="Arial"/>
                  <w:sz w:val="18"/>
                  <w:szCs w:val="18"/>
                  <w:lang w:val="en-US" w:eastAsia="zh-CN"/>
                </w:rPr>
                <w:t>1277</w:t>
              </w:r>
            </w:ins>
          </w:p>
        </w:tc>
        <w:tc>
          <w:tcPr>
            <w:tcW w:w="864" w:type="pct"/>
            <w:tcBorders>
              <w:top w:val="nil"/>
              <w:left w:val="nil"/>
              <w:bottom w:val="single" w:sz="4" w:space="0" w:color="auto"/>
              <w:right w:val="single" w:sz="4" w:space="0" w:color="auto"/>
            </w:tcBorders>
            <w:shd w:val="clear" w:color="000000" w:fill="00B050"/>
            <w:vAlign w:val="center"/>
            <w:hideMark/>
          </w:tcPr>
          <w:p w:rsidR="005B0A07" w:rsidRPr="00B83BCA" w:rsidRDefault="005B0A07" w:rsidP="00D9034C">
            <w:pPr>
              <w:overflowPunct/>
              <w:autoSpaceDE/>
              <w:autoSpaceDN/>
              <w:adjustRightInd/>
              <w:spacing w:after="0"/>
              <w:jc w:val="center"/>
              <w:textAlignment w:val="auto"/>
              <w:rPr>
                <w:ins w:id="158" w:author="Huawei" w:date="2021-07-12T15:00:00Z"/>
                <w:rFonts w:ascii="Arial" w:eastAsia="宋体" w:hAnsi="Arial" w:cs="Arial"/>
                <w:sz w:val="18"/>
                <w:szCs w:val="18"/>
                <w:lang w:val="en-US" w:eastAsia="zh-CN"/>
              </w:rPr>
            </w:pPr>
            <w:ins w:id="159" w:author="Huawei" w:date="2021-07-12T15:00:00Z">
              <w:r w:rsidRPr="00B83BCA">
                <w:rPr>
                  <w:rFonts w:ascii="Arial" w:eastAsia="宋体" w:hAnsi="Arial" w:cs="Arial"/>
                  <w:sz w:val="18"/>
                  <w:szCs w:val="18"/>
                  <w:lang w:val="en-US" w:eastAsia="zh-CN"/>
                </w:rPr>
                <w:t>1172</w:t>
              </w:r>
            </w:ins>
          </w:p>
        </w:tc>
        <w:tc>
          <w:tcPr>
            <w:tcW w:w="816" w:type="pct"/>
            <w:tcBorders>
              <w:top w:val="nil"/>
              <w:left w:val="nil"/>
              <w:bottom w:val="single" w:sz="4" w:space="0" w:color="auto"/>
              <w:right w:val="single" w:sz="4" w:space="0" w:color="auto"/>
            </w:tcBorders>
            <w:shd w:val="clear" w:color="000000" w:fill="00B050"/>
            <w:vAlign w:val="center"/>
            <w:hideMark/>
          </w:tcPr>
          <w:p w:rsidR="005B0A07" w:rsidRPr="00B83BCA" w:rsidRDefault="005B0A07" w:rsidP="00D9034C">
            <w:pPr>
              <w:overflowPunct/>
              <w:autoSpaceDE/>
              <w:autoSpaceDN/>
              <w:adjustRightInd/>
              <w:spacing w:after="0"/>
              <w:jc w:val="center"/>
              <w:textAlignment w:val="auto"/>
              <w:rPr>
                <w:ins w:id="160" w:author="Huawei" w:date="2021-07-12T15:00:00Z"/>
                <w:rFonts w:ascii="Arial" w:eastAsia="宋体" w:hAnsi="Arial" w:cs="Arial"/>
                <w:sz w:val="18"/>
                <w:szCs w:val="18"/>
                <w:lang w:val="en-US" w:eastAsia="zh-CN"/>
              </w:rPr>
            </w:pPr>
            <w:ins w:id="161" w:author="Huawei" w:date="2021-07-12T15:00:00Z">
              <w:r w:rsidRPr="00B83BCA">
                <w:rPr>
                  <w:rFonts w:ascii="Arial" w:eastAsia="宋体" w:hAnsi="Arial" w:cs="Arial"/>
                  <w:sz w:val="18"/>
                  <w:szCs w:val="18"/>
                  <w:lang w:val="en-US" w:eastAsia="zh-CN"/>
                </w:rPr>
                <w:t>2623</w:t>
              </w:r>
            </w:ins>
          </w:p>
        </w:tc>
        <w:tc>
          <w:tcPr>
            <w:tcW w:w="937" w:type="pct"/>
            <w:tcBorders>
              <w:top w:val="nil"/>
              <w:left w:val="nil"/>
              <w:bottom w:val="single" w:sz="4" w:space="0" w:color="auto"/>
              <w:right w:val="single" w:sz="8" w:space="0" w:color="auto"/>
            </w:tcBorders>
            <w:shd w:val="clear" w:color="000000" w:fill="00B050"/>
            <w:vAlign w:val="center"/>
            <w:hideMark/>
          </w:tcPr>
          <w:p w:rsidR="005B0A07" w:rsidRPr="00B83BCA" w:rsidRDefault="005B0A07" w:rsidP="00D9034C">
            <w:pPr>
              <w:overflowPunct/>
              <w:autoSpaceDE/>
              <w:autoSpaceDN/>
              <w:adjustRightInd/>
              <w:spacing w:after="0"/>
              <w:jc w:val="center"/>
              <w:textAlignment w:val="auto"/>
              <w:rPr>
                <w:ins w:id="162" w:author="Huawei" w:date="2021-07-12T15:00:00Z"/>
                <w:rFonts w:ascii="Arial" w:eastAsia="宋体" w:hAnsi="Arial" w:cs="Arial"/>
                <w:sz w:val="18"/>
                <w:szCs w:val="18"/>
                <w:lang w:val="en-US" w:eastAsia="zh-CN"/>
              </w:rPr>
            </w:pPr>
            <w:ins w:id="163" w:author="Huawei" w:date="2021-07-12T15:00:00Z">
              <w:r w:rsidRPr="00B83BCA">
                <w:rPr>
                  <w:rFonts w:ascii="Arial" w:eastAsia="宋体" w:hAnsi="Arial" w:cs="Arial"/>
                  <w:sz w:val="18"/>
                  <w:szCs w:val="18"/>
                  <w:lang w:val="en-US" w:eastAsia="zh-CN"/>
                </w:rPr>
                <w:t>2728</w:t>
              </w:r>
            </w:ins>
          </w:p>
        </w:tc>
      </w:tr>
      <w:tr w:rsidR="005B0A07" w:rsidRPr="00B83BCA" w:rsidTr="00D9034C">
        <w:trPr>
          <w:trHeight w:val="285"/>
          <w:ins w:id="164"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165" w:author="Huawei" w:date="2021-07-12T15:00:00Z"/>
                <w:rFonts w:ascii="Arial" w:eastAsia="宋体" w:hAnsi="Arial" w:cs="Arial"/>
                <w:sz w:val="18"/>
                <w:szCs w:val="18"/>
                <w:lang w:val="en-US" w:eastAsia="zh-CN"/>
              </w:rPr>
            </w:pPr>
            <w:ins w:id="166" w:author="Huawei" w:date="2021-07-12T15:00:00Z">
              <w:r w:rsidRPr="00B83BCA">
                <w:rPr>
                  <w:rFonts w:ascii="Arial" w:eastAsia="宋体" w:hAnsi="Arial" w:cs="Arial"/>
                  <w:sz w:val="18"/>
                  <w:szCs w:val="18"/>
                  <w:lang w:val="en-US" w:eastAsia="zh-CN"/>
                </w:rPr>
                <w:t>Two-tone 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67" w:author="Huawei" w:date="2021-07-12T15:00:00Z"/>
                <w:rFonts w:ascii="Arial" w:eastAsia="宋体" w:hAnsi="Arial" w:cs="Arial"/>
                <w:sz w:val="18"/>
                <w:szCs w:val="18"/>
                <w:lang w:val="en-US" w:eastAsia="zh-CN"/>
              </w:rPr>
            </w:pPr>
            <w:ins w:id="168"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69" w:author="Huawei" w:date="2021-07-12T15:00:00Z"/>
                <w:rFonts w:ascii="Arial" w:eastAsia="宋体" w:hAnsi="Arial" w:cs="Arial"/>
                <w:sz w:val="18"/>
                <w:szCs w:val="18"/>
                <w:lang w:val="en-US" w:eastAsia="zh-CN"/>
              </w:rPr>
            </w:pPr>
            <w:ins w:id="17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71" w:author="Huawei" w:date="2021-07-12T15:00:00Z"/>
                <w:rFonts w:ascii="Arial" w:eastAsia="宋体" w:hAnsi="Arial" w:cs="Arial"/>
                <w:sz w:val="18"/>
                <w:szCs w:val="18"/>
                <w:lang w:val="en-US" w:eastAsia="zh-CN"/>
              </w:rPr>
            </w:pPr>
            <w:ins w:id="172"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73" w:author="Huawei" w:date="2021-07-12T15:00:00Z"/>
                <w:rFonts w:ascii="Arial" w:eastAsia="宋体" w:hAnsi="Arial" w:cs="Arial"/>
                <w:sz w:val="18"/>
                <w:szCs w:val="18"/>
                <w:lang w:val="en-US" w:eastAsia="zh-CN"/>
              </w:rPr>
            </w:pPr>
            <w:ins w:id="174"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5B0A07" w:rsidRPr="00B83BCA" w:rsidTr="00D9034C">
        <w:trPr>
          <w:trHeight w:val="825"/>
          <w:ins w:id="175" w:author="Huawei" w:date="2021-07-12T15:0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textAlignment w:val="auto"/>
              <w:rPr>
                <w:ins w:id="176" w:author="Huawei" w:date="2021-07-12T15:00:00Z"/>
                <w:rFonts w:ascii="Arial" w:eastAsia="宋体" w:hAnsi="Arial" w:cs="Arial"/>
                <w:sz w:val="18"/>
                <w:szCs w:val="18"/>
                <w:lang w:val="en-US" w:eastAsia="zh-CN"/>
              </w:rPr>
            </w:pPr>
            <w:ins w:id="177"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178" w:author="Huawei" w:date="2021-07-12T15:00:00Z"/>
                <w:rFonts w:ascii="Arial" w:eastAsia="宋体" w:hAnsi="Arial" w:cs="Arial"/>
                <w:sz w:val="18"/>
                <w:szCs w:val="18"/>
                <w:lang w:val="en-US" w:eastAsia="zh-CN"/>
              </w:rPr>
            </w:pPr>
            <w:ins w:id="179" w:author="Huawei" w:date="2021-07-12T15:00:00Z">
              <w:r w:rsidRPr="00B83BCA">
                <w:rPr>
                  <w:rFonts w:ascii="Arial" w:eastAsia="宋体" w:hAnsi="Arial" w:cs="Arial"/>
                  <w:sz w:val="18"/>
                  <w:szCs w:val="18"/>
                  <w:lang w:val="en-US" w:eastAsia="zh-CN"/>
                </w:rPr>
                <w:t>3092</w:t>
              </w:r>
            </w:ins>
          </w:p>
        </w:tc>
        <w:tc>
          <w:tcPr>
            <w:tcW w:w="864"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180" w:author="Huawei" w:date="2021-07-12T15:00:00Z"/>
                <w:rFonts w:ascii="Arial" w:eastAsia="宋体" w:hAnsi="Arial" w:cs="Arial"/>
                <w:sz w:val="18"/>
                <w:szCs w:val="18"/>
                <w:lang w:val="en-US" w:eastAsia="zh-CN"/>
              </w:rPr>
            </w:pPr>
            <w:ins w:id="181" w:author="Huawei" w:date="2021-07-12T15:00:00Z">
              <w:r w:rsidRPr="00B83BCA">
                <w:rPr>
                  <w:rFonts w:ascii="Arial" w:eastAsia="宋体" w:hAnsi="Arial" w:cs="Arial"/>
                  <w:sz w:val="18"/>
                  <w:szCs w:val="18"/>
                  <w:lang w:val="en-US" w:eastAsia="zh-CN"/>
                </w:rPr>
                <w:t>3257</w:t>
              </w:r>
            </w:ins>
          </w:p>
        </w:tc>
        <w:tc>
          <w:tcPr>
            <w:tcW w:w="816"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182" w:author="Huawei" w:date="2021-07-12T15:00:00Z"/>
                <w:rFonts w:ascii="Arial" w:eastAsia="宋体" w:hAnsi="Arial" w:cs="Arial"/>
                <w:sz w:val="18"/>
                <w:szCs w:val="18"/>
                <w:lang w:val="en-US" w:eastAsia="zh-CN"/>
              </w:rPr>
            </w:pPr>
            <w:ins w:id="183" w:author="Huawei" w:date="2021-07-12T15:00:00Z">
              <w:r w:rsidRPr="00B83BCA">
                <w:rPr>
                  <w:rFonts w:ascii="Arial" w:eastAsia="宋体" w:hAnsi="Arial" w:cs="Arial"/>
                  <w:sz w:val="18"/>
                  <w:szCs w:val="18"/>
                  <w:lang w:val="en-US" w:eastAsia="zh-CN"/>
                </w:rPr>
                <w:t>574</w:t>
              </w:r>
            </w:ins>
          </w:p>
        </w:tc>
        <w:tc>
          <w:tcPr>
            <w:tcW w:w="937" w:type="pct"/>
            <w:tcBorders>
              <w:top w:val="nil"/>
              <w:left w:val="nil"/>
              <w:bottom w:val="single" w:sz="4" w:space="0" w:color="auto"/>
              <w:right w:val="single" w:sz="8"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184" w:author="Huawei" w:date="2021-07-12T15:00:00Z"/>
                <w:rFonts w:ascii="Arial" w:eastAsia="宋体" w:hAnsi="Arial" w:cs="Arial"/>
                <w:sz w:val="18"/>
                <w:szCs w:val="18"/>
                <w:lang w:val="en-US" w:eastAsia="zh-CN"/>
              </w:rPr>
            </w:pPr>
            <w:ins w:id="185" w:author="Huawei" w:date="2021-07-12T15:00:00Z">
              <w:r w:rsidRPr="00B83BCA">
                <w:rPr>
                  <w:rFonts w:ascii="Arial" w:eastAsia="宋体" w:hAnsi="Arial" w:cs="Arial"/>
                  <w:sz w:val="18"/>
                  <w:szCs w:val="18"/>
                  <w:lang w:val="en-US" w:eastAsia="zh-CN"/>
                </w:rPr>
                <w:t>424</w:t>
              </w:r>
            </w:ins>
          </w:p>
        </w:tc>
      </w:tr>
      <w:tr w:rsidR="005B0A07" w:rsidRPr="00B83BCA" w:rsidTr="00D9034C">
        <w:trPr>
          <w:trHeight w:val="285"/>
          <w:ins w:id="186"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187" w:author="Huawei" w:date="2021-07-12T15:00:00Z"/>
                <w:rFonts w:ascii="Arial" w:eastAsia="宋体" w:hAnsi="Arial" w:cs="Arial"/>
                <w:sz w:val="18"/>
                <w:szCs w:val="18"/>
                <w:lang w:val="en-US" w:eastAsia="zh-CN"/>
              </w:rPr>
            </w:pPr>
            <w:ins w:id="188" w:author="Huawei" w:date="2021-07-12T15:00:00Z">
              <w:r w:rsidRPr="00B83BCA">
                <w:rPr>
                  <w:rFonts w:ascii="Arial" w:eastAsia="宋体" w:hAnsi="Arial" w:cs="Arial"/>
                  <w:sz w:val="18"/>
                  <w:szCs w:val="18"/>
                  <w:lang w:val="en-US" w:eastAsia="zh-CN"/>
                </w:rPr>
                <w:t>Two-tone 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89" w:author="Huawei" w:date="2021-07-12T15:00:00Z"/>
                <w:rFonts w:ascii="Arial" w:eastAsia="宋体" w:hAnsi="Arial" w:cs="Arial"/>
                <w:sz w:val="18"/>
                <w:szCs w:val="18"/>
                <w:lang w:val="en-US" w:eastAsia="zh-CN"/>
              </w:rPr>
            </w:pPr>
            <w:ins w:id="19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91" w:author="Huawei" w:date="2021-07-12T15:00:00Z"/>
                <w:rFonts w:ascii="Arial" w:eastAsia="宋体" w:hAnsi="Arial" w:cs="Arial"/>
                <w:sz w:val="18"/>
                <w:szCs w:val="18"/>
                <w:lang w:val="en-US" w:eastAsia="zh-CN"/>
              </w:rPr>
            </w:pPr>
            <w:ins w:id="192"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93" w:author="Huawei" w:date="2021-07-12T15:00:00Z"/>
                <w:rFonts w:ascii="Arial" w:eastAsia="宋体" w:hAnsi="Arial" w:cs="Arial"/>
                <w:sz w:val="18"/>
                <w:szCs w:val="18"/>
                <w:lang w:val="en-US" w:eastAsia="zh-CN"/>
              </w:rPr>
            </w:pPr>
            <w:ins w:id="194"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95" w:author="Huawei" w:date="2021-07-12T15:00:00Z"/>
                <w:rFonts w:ascii="Arial" w:eastAsia="宋体" w:hAnsi="Arial" w:cs="Arial"/>
                <w:sz w:val="18"/>
                <w:szCs w:val="18"/>
                <w:lang w:val="en-US" w:eastAsia="zh-CN"/>
              </w:rPr>
            </w:pPr>
            <w:ins w:id="196"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5B0A07" w:rsidRPr="00B83BCA" w:rsidTr="00D9034C">
        <w:trPr>
          <w:trHeight w:val="735"/>
          <w:ins w:id="197" w:author="Huawei" w:date="2021-07-12T15:0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textAlignment w:val="auto"/>
              <w:rPr>
                <w:ins w:id="198" w:author="Huawei" w:date="2021-07-12T15:00:00Z"/>
                <w:rFonts w:ascii="Arial" w:eastAsia="宋体" w:hAnsi="Arial" w:cs="Arial"/>
                <w:sz w:val="18"/>
                <w:szCs w:val="18"/>
                <w:lang w:val="en-US" w:eastAsia="zh-CN"/>
              </w:rPr>
            </w:pPr>
            <w:ins w:id="199"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200" w:author="Huawei" w:date="2021-07-12T15:00:00Z"/>
                <w:rFonts w:ascii="Arial" w:eastAsia="宋体" w:hAnsi="Arial" w:cs="Arial"/>
                <w:sz w:val="18"/>
                <w:szCs w:val="18"/>
                <w:lang w:val="en-US" w:eastAsia="zh-CN"/>
              </w:rPr>
            </w:pPr>
            <w:ins w:id="201" w:author="Huawei" w:date="2021-07-12T15:00:00Z">
              <w:r w:rsidRPr="00B83BCA">
                <w:rPr>
                  <w:rFonts w:ascii="Arial" w:eastAsia="宋体" w:hAnsi="Arial" w:cs="Arial"/>
                  <w:sz w:val="18"/>
                  <w:szCs w:val="18"/>
                  <w:lang w:val="en-US" w:eastAsia="zh-CN"/>
                </w:rPr>
                <w:t>4543</w:t>
              </w:r>
            </w:ins>
          </w:p>
        </w:tc>
        <w:tc>
          <w:tcPr>
            <w:tcW w:w="864"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202" w:author="Huawei" w:date="2021-07-12T15:00:00Z"/>
                <w:rFonts w:ascii="Arial" w:eastAsia="宋体" w:hAnsi="Arial" w:cs="Arial"/>
                <w:sz w:val="18"/>
                <w:szCs w:val="18"/>
                <w:lang w:val="en-US" w:eastAsia="zh-CN"/>
              </w:rPr>
            </w:pPr>
            <w:ins w:id="203" w:author="Huawei" w:date="2021-07-12T15:00:00Z">
              <w:r w:rsidRPr="00B83BCA">
                <w:rPr>
                  <w:rFonts w:ascii="Arial" w:eastAsia="宋体" w:hAnsi="Arial" w:cs="Arial"/>
                  <w:sz w:val="18"/>
                  <w:szCs w:val="18"/>
                  <w:lang w:val="en-US" w:eastAsia="zh-CN"/>
                </w:rPr>
                <w:t>4708</w:t>
              </w:r>
            </w:ins>
          </w:p>
        </w:tc>
        <w:tc>
          <w:tcPr>
            <w:tcW w:w="816"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204" w:author="Huawei" w:date="2021-07-12T15:00:00Z"/>
                <w:rFonts w:ascii="Arial" w:eastAsia="宋体" w:hAnsi="Arial" w:cs="Arial"/>
                <w:sz w:val="18"/>
                <w:szCs w:val="18"/>
                <w:lang w:val="en-US" w:eastAsia="zh-CN"/>
              </w:rPr>
            </w:pPr>
            <w:ins w:id="205" w:author="Huawei" w:date="2021-07-12T15:00:00Z">
              <w:r w:rsidRPr="00B83BCA">
                <w:rPr>
                  <w:rFonts w:ascii="Arial" w:eastAsia="宋体" w:hAnsi="Arial" w:cs="Arial"/>
                  <w:sz w:val="18"/>
                  <w:szCs w:val="18"/>
                  <w:lang w:val="en-US" w:eastAsia="zh-CN"/>
                </w:rPr>
                <w:t>3326</w:t>
              </w:r>
            </w:ins>
          </w:p>
        </w:tc>
        <w:tc>
          <w:tcPr>
            <w:tcW w:w="937" w:type="pct"/>
            <w:tcBorders>
              <w:top w:val="nil"/>
              <w:left w:val="nil"/>
              <w:bottom w:val="single" w:sz="4" w:space="0" w:color="auto"/>
              <w:right w:val="single" w:sz="8"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206" w:author="Huawei" w:date="2021-07-12T15:00:00Z"/>
                <w:rFonts w:ascii="Arial" w:eastAsia="宋体" w:hAnsi="Arial" w:cs="Arial"/>
                <w:sz w:val="18"/>
                <w:szCs w:val="18"/>
                <w:lang w:val="en-US" w:eastAsia="zh-CN"/>
              </w:rPr>
            </w:pPr>
            <w:ins w:id="207" w:author="Huawei" w:date="2021-07-12T15:00:00Z">
              <w:r w:rsidRPr="00B83BCA">
                <w:rPr>
                  <w:rFonts w:ascii="Arial" w:eastAsia="宋体" w:hAnsi="Arial" w:cs="Arial"/>
                  <w:sz w:val="18"/>
                  <w:szCs w:val="18"/>
                  <w:lang w:val="en-US" w:eastAsia="zh-CN"/>
                </w:rPr>
                <w:t>3476</w:t>
              </w:r>
            </w:ins>
          </w:p>
        </w:tc>
      </w:tr>
      <w:tr w:rsidR="005B0A07" w:rsidRPr="00B83BCA" w:rsidTr="00D9034C">
        <w:trPr>
          <w:trHeight w:val="285"/>
          <w:ins w:id="208"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209" w:author="Huawei" w:date="2021-07-12T15:00:00Z"/>
                <w:rFonts w:ascii="Arial" w:eastAsia="宋体" w:hAnsi="Arial" w:cs="Arial"/>
                <w:sz w:val="18"/>
                <w:szCs w:val="18"/>
                <w:lang w:val="en-US" w:eastAsia="zh-CN"/>
              </w:rPr>
            </w:pPr>
            <w:ins w:id="210" w:author="Huawei" w:date="2021-07-12T15:00:00Z">
              <w:r w:rsidRPr="00B83BCA">
                <w:rPr>
                  <w:rFonts w:ascii="Arial" w:eastAsia="宋体" w:hAnsi="Arial" w:cs="Arial"/>
                  <w:sz w:val="18"/>
                  <w:szCs w:val="18"/>
                  <w:lang w:val="en-US" w:eastAsia="zh-CN"/>
                </w:rPr>
                <w:t>Two-tone 4</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11" w:author="Huawei" w:date="2021-07-12T15:00:00Z"/>
                <w:rFonts w:ascii="Arial" w:eastAsia="宋体" w:hAnsi="Arial" w:cs="Arial"/>
                <w:sz w:val="18"/>
                <w:szCs w:val="18"/>
                <w:lang w:val="en-US" w:eastAsia="zh-CN"/>
              </w:rPr>
            </w:pPr>
            <w:ins w:id="212"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–1*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13" w:author="Huawei" w:date="2021-07-12T15:00:00Z"/>
                <w:rFonts w:ascii="Arial" w:eastAsia="宋体" w:hAnsi="Arial" w:cs="Arial"/>
                <w:sz w:val="18"/>
                <w:szCs w:val="18"/>
                <w:lang w:val="en-US" w:eastAsia="zh-CN"/>
              </w:rPr>
            </w:pPr>
            <w:ins w:id="214"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15" w:author="Huawei" w:date="2021-07-12T15:00:00Z"/>
                <w:rFonts w:ascii="Arial" w:eastAsia="宋体" w:hAnsi="Arial" w:cs="Arial"/>
                <w:sz w:val="18"/>
                <w:szCs w:val="18"/>
                <w:lang w:val="en-US" w:eastAsia="zh-CN"/>
              </w:rPr>
            </w:pPr>
            <w:ins w:id="216"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17" w:author="Huawei" w:date="2021-07-12T15:00:00Z"/>
                <w:rFonts w:ascii="Arial" w:eastAsia="宋体" w:hAnsi="Arial" w:cs="Arial"/>
                <w:sz w:val="18"/>
                <w:szCs w:val="18"/>
                <w:lang w:val="en-US" w:eastAsia="zh-CN"/>
              </w:rPr>
            </w:pPr>
            <w:ins w:id="218"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5B0A07" w:rsidRPr="00B83BCA" w:rsidTr="00D9034C">
        <w:trPr>
          <w:trHeight w:val="645"/>
          <w:ins w:id="219" w:author="Huawei" w:date="2021-07-12T15:0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textAlignment w:val="auto"/>
              <w:rPr>
                <w:ins w:id="220" w:author="Huawei" w:date="2021-07-12T15:00:00Z"/>
                <w:rFonts w:ascii="Arial" w:eastAsia="宋体" w:hAnsi="Arial" w:cs="Arial"/>
                <w:sz w:val="18"/>
                <w:szCs w:val="18"/>
                <w:lang w:val="en-US" w:eastAsia="zh-CN"/>
              </w:rPr>
            </w:pPr>
            <w:ins w:id="221"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22" w:author="Huawei" w:date="2021-07-12T15:00:00Z"/>
                <w:rFonts w:ascii="Arial" w:eastAsia="宋体" w:hAnsi="Arial" w:cs="Arial"/>
                <w:sz w:val="18"/>
                <w:szCs w:val="18"/>
                <w:lang w:val="en-US" w:eastAsia="zh-CN"/>
              </w:rPr>
            </w:pPr>
            <w:ins w:id="223" w:author="Huawei" w:date="2021-07-12T15:00:00Z">
              <w:r w:rsidRPr="00B83BCA">
                <w:rPr>
                  <w:rFonts w:ascii="Arial" w:eastAsia="宋体" w:hAnsi="Arial" w:cs="Arial"/>
                  <w:sz w:val="18"/>
                  <w:szCs w:val="18"/>
                  <w:lang w:val="en-US" w:eastAsia="zh-CN"/>
                </w:rPr>
                <w:t>5012</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24" w:author="Huawei" w:date="2021-07-12T15:00:00Z"/>
                <w:rFonts w:ascii="Arial" w:eastAsia="宋体" w:hAnsi="Arial" w:cs="Arial"/>
                <w:sz w:val="18"/>
                <w:szCs w:val="18"/>
                <w:lang w:val="en-US" w:eastAsia="zh-CN"/>
              </w:rPr>
            </w:pPr>
            <w:ins w:id="225" w:author="Huawei" w:date="2021-07-12T15:00:00Z">
              <w:r w:rsidRPr="00B83BCA">
                <w:rPr>
                  <w:rFonts w:ascii="Arial" w:eastAsia="宋体" w:hAnsi="Arial" w:cs="Arial"/>
                  <w:sz w:val="18"/>
                  <w:szCs w:val="18"/>
                  <w:lang w:val="en-US" w:eastAsia="zh-CN"/>
                </w:rPr>
                <w:t>5237</w:t>
              </w:r>
            </w:ins>
          </w:p>
        </w:tc>
        <w:tc>
          <w:tcPr>
            <w:tcW w:w="816"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26" w:author="Huawei" w:date="2021-07-12T15:00:00Z"/>
                <w:rFonts w:ascii="Arial" w:eastAsia="宋体" w:hAnsi="Arial" w:cs="Arial"/>
                <w:sz w:val="18"/>
                <w:szCs w:val="18"/>
                <w:lang w:val="en-US" w:eastAsia="zh-CN"/>
              </w:rPr>
            </w:pPr>
            <w:ins w:id="227" w:author="Huawei" w:date="2021-07-12T15:00:00Z">
              <w:r w:rsidRPr="00B83BCA">
                <w:rPr>
                  <w:rFonts w:ascii="Arial" w:eastAsia="宋体" w:hAnsi="Arial" w:cs="Arial"/>
                  <w:sz w:val="18"/>
                  <w:szCs w:val="18"/>
                  <w:lang w:val="en-US" w:eastAsia="zh-CN"/>
                </w:rPr>
                <w:t>129</w:t>
              </w:r>
            </w:ins>
          </w:p>
        </w:tc>
        <w:tc>
          <w:tcPr>
            <w:tcW w:w="937" w:type="pct"/>
            <w:tcBorders>
              <w:top w:val="nil"/>
              <w:left w:val="nil"/>
              <w:bottom w:val="single" w:sz="4" w:space="0" w:color="auto"/>
              <w:right w:val="single" w:sz="8"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28" w:author="Huawei" w:date="2021-07-12T15:00:00Z"/>
                <w:rFonts w:ascii="Arial" w:eastAsia="宋体" w:hAnsi="Arial" w:cs="Arial"/>
                <w:sz w:val="18"/>
                <w:szCs w:val="18"/>
                <w:lang w:val="en-US" w:eastAsia="zh-CN"/>
              </w:rPr>
            </w:pPr>
            <w:ins w:id="229" w:author="Huawei" w:date="2021-07-12T15:00:00Z">
              <w:r w:rsidRPr="00B83BCA">
                <w:rPr>
                  <w:rFonts w:ascii="Arial" w:eastAsia="宋体" w:hAnsi="Arial" w:cs="Arial"/>
                  <w:sz w:val="18"/>
                  <w:szCs w:val="18"/>
                  <w:lang w:val="en-US" w:eastAsia="zh-CN"/>
                </w:rPr>
                <w:t>324</w:t>
              </w:r>
            </w:ins>
          </w:p>
        </w:tc>
      </w:tr>
      <w:tr w:rsidR="005B0A07" w:rsidRPr="00B83BCA" w:rsidTr="00D9034C">
        <w:trPr>
          <w:trHeight w:val="285"/>
          <w:ins w:id="230"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231" w:author="Huawei" w:date="2021-07-12T15:00:00Z"/>
                <w:rFonts w:ascii="Arial" w:eastAsia="宋体" w:hAnsi="Arial" w:cs="Arial"/>
                <w:sz w:val="18"/>
                <w:szCs w:val="18"/>
                <w:lang w:val="en-US" w:eastAsia="zh-CN"/>
              </w:rPr>
            </w:pPr>
            <w:ins w:id="232" w:author="Huawei" w:date="2021-07-12T15:00:00Z">
              <w:r w:rsidRPr="00B83BCA">
                <w:rPr>
                  <w:rFonts w:ascii="Arial" w:eastAsia="宋体" w:hAnsi="Arial" w:cs="Arial"/>
                  <w:sz w:val="18"/>
                  <w:szCs w:val="18"/>
                  <w:lang w:val="en-US" w:eastAsia="zh-CN"/>
                </w:rPr>
                <w:t>Two-tone 4</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33" w:author="Huawei" w:date="2021-07-12T15:00:00Z"/>
                <w:rFonts w:ascii="Arial" w:eastAsia="宋体" w:hAnsi="Arial" w:cs="Arial"/>
                <w:sz w:val="18"/>
                <w:szCs w:val="18"/>
                <w:lang w:val="en-US" w:eastAsia="zh-CN"/>
              </w:rPr>
            </w:pPr>
            <w:ins w:id="234"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+1*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35" w:author="Huawei" w:date="2021-07-12T15:00:00Z"/>
                <w:rFonts w:ascii="Arial" w:eastAsia="宋体" w:hAnsi="Arial" w:cs="Arial"/>
                <w:sz w:val="18"/>
                <w:szCs w:val="18"/>
                <w:lang w:val="en-US" w:eastAsia="zh-CN"/>
              </w:rPr>
            </w:pPr>
            <w:ins w:id="236"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37" w:author="Huawei" w:date="2021-07-12T15:00:00Z"/>
                <w:rFonts w:ascii="Arial" w:eastAsia="宋体" w:hAnsi="Arial" w:cs="Arial"/>
                <w:sz w:val="18"/>
                <w:szCs w:val="18"/>
                <w:lang w:val="en-US" w:eastAsia="zh-CN"/>
              </w:rPr>
            </w:pPr>
            <w:ins w:id="238"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39" w:author="Huawei" w:date="2021-07-12T15:00:00Z"/>
                <w:rFonts w:ascii="Arial" w:eastAsia="宋体" w:hAnsi="Arial" w:cs="Arial"/>
                <w:sz w:val="18"/>
                <w:szCs w:val="18"/>
                <w:lang w:val="en-US" w:eastAsia="zh-CN"/>
              </w:rPr>
            </w:pPr>
            <w:ins w:id="240"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5B0A07" w:rsidRPr="00B83BCA" w:rsidTr="00D9034C">
        <w:trPr>
          <w:trHeight w:val="780"/>
          <w:ins w:id="241" w:author="Huawei" w:date="2021-07-12T15:0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textAlignment w:val="auto"/>
              <w:rPr>
                <w:ins w:id="242" w:author="Huawei" w:date="2021-07-12T15:00:00Z"/>
                <w:rFonts w:ascii="Arial" w:eastAsia="宋体" w:hAnsi="Arial" w:cs="Arial"/>
                <w:sz w:val="18"/>
                <w:szCs w:val="18"/>
                <w:lang w:val="en-US" w:eastAsia="zh-CN"/>
              </w:rPr>
            </w:pPr>
            <w:ins w:id="243"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44" w:author="Huawei" w:date="2021-07-12T15:00:00Z"/>
                <w:rFonts w:ascii="Arial" w:eastAsia="宋体" w:hAnsi="Arial" w:cs="Arial"/>
                <w:sz w:val="18"/>
                <w:szCs w:val="18"/>
                <w:lang w:val="en-US" w:eastAsia="zh-CN"/>
              </w:rPr>
            </w:pPr>
            <w:ins w:id="245" w:author="Huawei" w:date="2021-07-12T15:00:00Z">
              <w:r w:rsidRPr="00B83BCA">
                <w:rPr>
                  <w:rFonts w:ascii="Arial" w:eastAsia="宋体" w:hAnsi="Arial" w:cs="Arial"/>
                  <w:sz w:val="18"/>
                  <w:szCs w:val="18"/>
                  <w:lang w:val="en-US" w:eastAsia="zh-CN"/>
                </w:rPr>
                <w:t>6463</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46" w:author="Huawei" w:date="2021-07-12T15:00:00Z"/>
                <w:rFonts w:ascii="Arial" w:eastAsia="宋体" w:hAnsi="Arial" w:cs="Arial"/>
                <w:sz w:val="18"/>
                <w:szCs w:val="18"/>
                <w:lang w:val="en-US" w:eastAsia="zh-CN"/>
              </w:rPr>
            </w:pPr>
            <w:ins w:id="247" w:author="Huawei" w:date="2021-07-12T15:00:00Z">
              <w:r w:rsidRPr="00B83BCA">
                <w:rPr>
                  <w:rFonts w:ascii="Arial" w:eastAsia="宋体" w:hAnsi="Arial" w:cs="Arial"/>
                  <w:sz w:val="18"/>
                  <w:szCs w:val="18"/>
                  <w:lang w:val="en-US" w:eastAsia="zh-CN"/>
                </w:rPr>
                <w:t>6688</w:t>
              </w:r>
            </w:ins>
          </w:p>
        </w:tc>
        <w:tc>
          <w:tcPr>
            <w:tcW w:w="816"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48" w:author="Huawei" w:date="2021-07-12T15:00:00Z"/>
                <w:rFonts w:ascii="Arial" w:eastAsia="宋体" w:hAnsi="Arial" w:cs="Arial"/>
                <w:sz w:val="18"/>
                <w:szCs w:val="18"/>
                <w:lang w:val="en-US" w:eastAsia="zh-CN"/>
              </w:rPr>
            </w:pPr>
            <w:ins w:id="249" w:author="Huawei" w:date="2021-07-12T15:00:00Z">
              <w:r w:rsidRPr="00B83BCA">
                <w:rPr>
                  <w:rFonts w:ascii="Arial" w:eastAsia="宋体" w:hAnsi="Arial" w:cs="Arial"/>
                  <w:sz w:val="18"/>
                  <w:szCs w:val="18"/>
                  <w:lang w:val="en-US" w:eastAsia="zh-CN"/>
                </w:rPr>
                <w:t>4029</w:t>
              </w:r>
            </w:ins>
          </w:p>
        </w:tc>
        <w:tc>
          <w:tcPr>
            <w:tcW w:w="937" w:type="pct"/>
            <w:tcBorders>
              <w:top w:val="nil"/>
              <w:left w:val="nil"/>
              <w:bottom w:val="single" w:sz="4" w:space="0" w:color="auto"/>
              <w:right w:val="single" w:sz="8"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50" w:author="Huawei" w:date="2021-07-12T15:00:00Z"/>
                <w:rFonts w:ascii="Arial" w:eastAsia="宋体" w:hAnsi="Arial" w:cs="Arial"/>
                <w:sz w:val="18"/>
                <w:szCs w:val="18"/>
                <w:lang w:val="en-US" w:eastAsia="zh-CN"/>
              </w:rPr>
            </w:pPr>
            <w:ins w:id="251" w:author="Huawei" w:date="2021-07-12T15:00:00Z">
              <w:r w:rsidRPr="00B83BCA">
                <w:rPr>
                  <w:rFonts w:ascii="Arial" w:eastAsia="宋体" w:hAnsi="Arial" w:cs="Arial"/>
                  <w:sz w:val="18"/>
                  <w:szCs w:val="18"/>
                  <w:lang w:val="en-US" w:eastAsia="zh-CN"/>
                </w:rPr>
                <w:t>4224</w:t>
              </w:r>
            </w:ins>
          </w:p>
        </w:tc>
      </w:tr>
      <w:tr w:rsidR="005B0A07" w:rsidRPr="00B83BCA" w:rsidTr="00D9034C">
        <w:trPr>
          <w:trHeight w:val="285"/>
          <w:ins w:id="252"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253" w:author="Huawei" w:date="2021-07-12T15:00:00Z"/>
                <w:rFonts w:ascii="Arial" w:eastAsia="宋体" w:hAnsi="Arial" w:cs="Arial"/>
                <w:sz w:val="18"/>
                <w:szCs w:val="18"/>
                <w:lang w:val="en-US" w:eastAsia="zh-CN"/>
              </w:rPr>
            </w:pPr>
            <w:ins w:id="254" w:author="Huawei" w:date="2021-07-12T15:00:00Z">
              <w:r w:rsidRPr="00B83BCA">
                <w:rPr>
                  <w:rFonts w:ascii="Arial" w:eastAsia="宋体" w:hAnsi="Arial" w:cs="Arial"/>
                  <w:sz w:val="18"/>
                  <w:szCs w:val="18"/>
                  <w:lang w:val="en-US" w:eastAsia="zh-CN"/>
                </w:rPr>
                <w:t>Two-tone 4</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55" w:author="Huawei" w:date="2021-07-12T15:00:00Z"/>
                <w:rFonts w:ascii="Arial" w:eastAsia="宋体" w:hAnsi="Arial" w:cs="Arial"/>
                <w:sz w:val="18"/>
                <w:szCs w:val="18"/>
                <w:lang w:val="en-US" w:eastAsia="zh-CN"/>
              </w:rPr>
            </w:pPr>
            <w:ins w:id="256"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57" w:author="Huawei" w:date="2021-07-12T15:00:00Z"/>
                <w:rFonts w:ascii="Arial" w:eastAsia="宋体" w:hAnsi="Arial" w:cs="Arial"/>
                <w:sz w:val="18"/>
                <w:szCs w:val="18"/>
                <w:lang w:val="en-US" w:eastAsia="zh-CN"/>
              </w:rPr>
            </w:pPr>
            <w:ins w:id="258"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59" w:author="Huawei" w:date="2021-07-12T15:00:00Z"/>
                <w:rFonts w:ascii="Arial" w:eastAsia="宋体" w:hAnsi="Arial" w:cs="Arial"/>
                <w:sz w:val="18"/>
                <w:szCs w:val="18"/>
                <w:lang w:val="en-US" w:eastAsia="zh-CN"/>
              </w:rPr>
            </w:pPr>
            <w:ins w:id="26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61" w:author="Huawei" w:date="2021-07-12T15:00:00Z"/>
                <w:rFonts w:ascii="Arial" w:eastAsia="宋体" w:hAnsi="Arial" w:cs="Arial"/>
                <w:sz w:val="18"/>
                <w:szCs w:val="18"/>
                <w:lang w:val="en-US" w:eastAsia="zh-CN"/>
              </w:rPr>
            </w:pPr>
            <w:ins w:id="262"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r>
      <w:tr w:rsidR="005B0A07" w:rsidRPr="00B83BCA" w:rsidTr="00D9034C">
        <w:trPr>
          <w:trHeight w:val="780"/>
          <w:ins w:id="263" w:author="Huawei" w:date="2021-07-12T15:0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textAlignment w:val="auto"/>
              <w:rPr>
                <w:ins w:id="264" w:author="Huawei" w:date="2021-07-12T15:00:00Z"/>
                <w:rFonts w:ascii="Arial" w:eastAsia="宋体" w:hAnsi="Arial" w:cs="Arial"/>
                <w:sz w:val="18"/>
                <w:szCs w:val="18"/>
                <w:lang w:val="en-US" w:eastAsia="zh-CN"/>
              </w:rPr>
            </w:pPr>
            <w:ins w:id="265"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66" w:author="Huawei" w:date="2021-07-12T15:00:00Z"/>
                <w:rFonts w:ascii="Arial" w:eastAsia="宋体" w:hAnsi="Arial" w:cs="Arial"/>
                <w:sz w:val="18"/>
                <w:szCs w:val="18"/>
                <w:lang w:val="en-US" w:eastAsia="zh-CN"/>
              </w:rPr>
            </w:pPr>
            <w:ins w:id="267" w:author="Huawei" w:date="2021-07-12T15:00:00Z">
              <w:r w:rsidRPr="00B83BCA">
                <w:rPr>
                  <w:rFonts w:ascii="Arial" w:eastAsia="宋体" w:hAnsi="Arial" w:cs="Arial"/>
                  <w:sz w:val="18"/>
                  <w:szCs w:val="18"/>
                  <w:lang w:val="en-US" w:eastAsia="zh-CN"/>
                </w:rPr>
                <w:t>2344</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68" w:author="Huawei" w:date="2021-07-12T15:00:00Z"/>
                <w:rFonts w:ascii="Arial" w:eastAsia="宋体" w:hAnsi="Arial" w:cs="Arial"/>
                <w:sz w:val="18"/>
                <w:szCs w:val="18"/>
                <w:lang w:val="en-US" w:eastAsia="zh-CN"/>
              </w:rPr>
            </w:pPr>
            <w:ins w:id="269" w:author="Huawei" w:date="2021-07-12T15:00:00Z">
              <w:r w:rsidRPr="00B83BCA">
                <w:rPr>
                  <w:rFonts w:ascii="Arial" w:eastAsia="宋体" w:hAnsi="Arial" w:cs="Arial"/>
                  <w:sz w:val="18"/>
                  <w:szCs w:val="18"/>
                  <w:lang w:val="en-US" w:eastAsia="zh-CN"/>
                </w:rPr>
                <w:t>2554</w:t>
              </w:r>
            </w:ins>
          </w:p>
        </w:tc>
        <w:tc>
          <w:tcPr>
            <w:tcW w:w="816"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70" w:author="Huawei" w:date="2021-07-12T15:00:00Z"/>
                <w:rFonts w:ascii="Arial" w:eastAsia="宋体" w:hAnsi="Arial" w:cs="Arial"/>
                <w:sz w:val="18"/>
                <w:szCs w:val="18"/>
                <w:lang w:val="en-US" w:eastAsia="zh-CN"/>
              </w:rPr>
            </w:pPr>
            <w:ins w:id="271" w:author="Huawei" w:date="2021-07-12T15:00:00Z">
              <w:r w:rsidRPr="00B83BCA">
                <w:rPr>
                  <w:rFonts w:ascii="Arial" w:eastAsia="宋体" w:hAnsi="Arial" w:cs="Arial"/>
                  <w:sz w:val="18"/>
                  <w:szCs w:val="18"/>
                  <w:lang w:val="en-US" w:eastAsia="zh-CN"/>
                </w:rPr>
                <w:t>5246</w:t>
              </w:r>
            </w:ins>
          </w:p>
        </w:tc>
        <w:tc>
          <w:tcPr>
            <w:tcW w:w="937"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72" w:author="Huawei" w:date="2021-07-12T15:00:00Z"/>
                <w:rFonts w:ascii="Arial" w:eastAsia="宋体" w:hAnsi="Arial" w:cs="Arial"/>
                <w:sz w:val="18"/>
                <w:szCs w:val="18"/>
                <w:lang w:val="en-US" w:eastAsia="zh-CN"/>
              </w:rPr>
            </w:pPr>
            <w:ins w:id="273" w:author="Huawei" w:date="2021-07-12T15:00:00Z">
              <w:r w:rsidRPr="00B83BCA">
                <w:rPr>
                  <w:rFonts w:ascii="Arial" w:eastAsia="宋体" w:hAnsi="Arial" w:cs="Arial"/>
                  <w:sz w:val="18"/>
                  <w:szCs w:val="18"/>
                  <w:lang w:val="en-US" w:eastAsia="zh-CN"/>
                </w:rPr>
                <w:t>5456</w:t>
              </w:r>
            </w:ins>
          </w:p>
        </w:tc>
      </w:tr>
      <w:tr w:rsidR="005B0A07" w:rsidRPr="00B83BCA" w:rsidTr="00D9034C">
        <w:trPr>
          <w:trHeight w:val="285"/>
          <w:ins w:id="274"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275" w:author="Huawei" w:date="2021-07-12T15:00:00Z"/>
                <w:rFonts w:ascii="Arial" w:eastAsia="宋体" w:hAnsi="Arial" w:cs="Arial"/>
                <w:sz w:val="18"/>
                <w:szCs w:val="18"/>
                <w:lang w:val="en-US" w:eastAsia="zh-CN"/>
              </w:rPr>
            </w:pPr>
            <w:ins w:id="276" w:author="Huawei" w:date="2021-07-12T15:00: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77" w:author="Huawei" w:date="2021-07-12T15:00:00Z"/>
                <w:rFonts w:ascii="Arial" w:eastAsia="宋体" w:hAnsi="Arial" w:cs="Arial"/>
                <w:sz w:val="18"/>
                <w:szCs w:val="18"/>
                <w:lang w:val="en-US" w:eastAsia="zh-CN"/>
              </w:rPr>
            </w:pPr>
            <w:ins w:id="278"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79" w:author="Huawei" w:date="2021-07-12T15:00:00Z"/>
                <w:rFonts w:ascii="Arial" w:eastAsia="宋体" w:hAnsi="Arial" w:cs="Arial"/>
                <w:sz w:val="18"/>
                <w:szCs w:val="18"/>
                <w:lang w:val="en-US" w:eastAsia="zh-CN"/>
              </w:rPr>
            </w:pPr>
            <w:ins w:id="280"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81" w:author="Huawei" w:date="2021-07-12T15:00:00Z"/>
                <w:rFonts w:ascii="Arial" w:eastAsia="宋体" w:hAnsi="Arial" w:cs="Arial"/>
                <w:sz w:val="18"/>
                <w:szCs w:val="18"/>
                <w:lang w:val="en-US" w:eastAsia="zh-CN"/>
              </w:rPr>
            </w:pPr>
            <w:ins w:id="282"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83" w:author="Huawei" w:date="2021-07-12T15:00:00Z"/>
                <w:rFonts w:ascii="Arial" w:eastAsia="宋体" w:hAnsi="Arial" w:cs="Arial"/>
                <w:sz w:val="18"/>
                <w:szCs w:val="18"/>
                <w:lang w:val="en-US" w:eastAsia="zh-CN"/>
              </w:rPr>
            </w:pPr>
            <w:ins w:id="284"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5B0A07" w:rsidRPr="00B83BCA" w:rsidTr="00D9034C">
        <w:trPr>
          <w:trHeight w:val="675"/>
          <w:ins w:id="285" w:author="Huawei" w:date="2021-07-12T15:0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textAlignment w:val="auto"/>
              <w:rPr>
                <w:ins w:id="286" w:author="Huawei" w:date="2021-07-12T15:00:00Z"/>
                <w:rFonts w:ascii="Arial" w:eastAsia="宋体" w:hAnsi="Arial" w:cs="Arial"/>
                <w:sz w:val="18"/>
                <w:szCs w:val="18"/>
                <w:lang w:val="en-US" w:eastAsia="zh-CN"/>
              </w:rPr>
            </w:pPr>
            <w:ins w:id="287"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288" w:author="Huawei" w:date="2021-07-12T15:00:00Z"/>
                <w:rFonts w:ascii="Arial" w:eastAsia="宋体" w:hAnsi="Arial" w:cs="Arial"/>
                <w:sz w:val="18"/>
                <w:szCs w:val="18"/>
                <w:lang w:val="en-US" w:eastAsia="zh-CN"/>
              </w:rPr>
            </w:pPr>
            <w:ins w:id="289" w:author="Huawei" w:date="2021-07-12T15:00:00Z">
              <w:r w:rsidRPr="00B83BCA">
                <w:rPr>
                  <w:rFonts w:ascii="Arial" w:eastAsia="宋体" w:hAnsi="Arial" w:cs="Arial"/>
                  <w:sz w:val="18"/>
                  <w:szCs w:val="18"/>
                  <w:lang w:val="en-US" w:eastAsia="zh-CN"/>
                </w:rPr>
                <w:t>1072</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290" w:author="Huawei" w:date="2021-07-12T15:00:00Z"/>
                <w:rFonts w:ascii="Arial" w:eastAsia="宋体" w:hAnsi="Arial" w:cs="Arial"/>
                <w:sz w:val="18"/>
                <w:szCs w:val="18"/>
                <w:lang w:val="en-US" w:eastAsia="zh-CN"/>
              </w:rPr>
            </w:pPr>
            <w:ins w:id="291" w:author="Huawei" w:date="2021-07-12T15:00:00Z">
              <w:r w:rsidRPr="00B83BCA">
                <w:rPr>
                  <w:rFonts w:ascii="Arial" w:eastAsia="宋体" w:hAnsi="Arial" w:cs="Arial"/>
                  <w:sz w:val="18"/>
                  <w:szCs w:val="18"/>
                  <w:lang w:val="en-US" w:eastAsia="zh-CN"/>
                </w:rPr>
                <w:t>832</w:t>
              </w:r>
            </w:ins>
          </w:p>
        </w:tc>
        <w:tc>
          <w:tcPr>
            <w:tcW w:w="816"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292" w:author="Huawei" w:date="2021-07-12T15:00:00Z"/>
                <w:rFonts w:ascii="Arial" w:eastAsia="宋体" w:hAnsi="Arial" w:cs="Arial"/>
                <w:sz w:val="18"/>
                <w:szCs w:val="18"/>
                <w:lang w:val="en-US" w:eastAsia="zh-CN"/>
              </w:rPr>
            </w:pPr>
            <w:ins w:id="293" w:author="Huawei" w:date="2021-07-12T15:00:00Z">
              <w:r w:rsidRPr="00B83BCA">
                <w:rPr>
                  <w:rFonts w:ascii="Arial" w:eastAsia="宋体" w:hAnsi="Arial" w:cs="Arial"/>
                  <w:sz w:val="18"/>
                  <w:szCs w:val="18"/>
                  <w:lang w:val="en-US" w:eastAsia="zh-CN"/>
                </w:rPr>
                <w:t>7217</w:t>
              </w:r>
            </w:ins>
          </w:p>
        </w:tc>
        <w:tc>
          <w:tcPr>
            <w:tcW w:w="937" w:type="pct"/>
            <w:tcBorders>
              <w:top w:val="nil"/>
              <w:left w:val="nil"/>
              <w:bottom w:val="single" w:sz="4" w:space="0" w:color="auto"/>
              <w:right w:val="single" w:sz="8"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294" w:author="Huawei" w:date="2021-07-12T15:00:00Z"/>
                <w:rFonts w:ascii="Arial" w:eastAsia="宋体" w:hAnsi="Arial" w:cs="Arial"/>
                <w:sz w:val="18"/>
                <w:szCs w:val="18"/>
                <w:lang w:val="en-US" w:eastAsia="zh-CN"/>
              </w:rPr>
            </w:pPr>
            <w:ins w:id="295" w:author="Huawei" w:date="2021-07-12T15:00:00Z">
              <w:r w:rsidRPr="00B83BCA">
                <w:rPr>
                  <w:rFonts w:ascii="Arial" w:eastAsia="宋体" w:hAnsi="Arial" w:cs="Arial"/>
                  <w:sz w:val="18"/>
                  <w:szCs w:val="18"/>
                  <w:lang w:val="en-US" w:eastAsia="zh-CN"/>
                </w:rPr>
                <w:t>6932</w:t>
              </w:r>
            </w:ins>
          </w:p>
        </w:tc>
      </w:tr>
      <w:tr w:rsidR="005B0A07" w:rsidRPr="00B83BCA" w:rsidTr="00D9034C">
        <w:trPr>
          <w:trHeight w:val="285"/>
          <w:ins w:id="296"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297" w:author="Huawei" w:date="2021-07-12T15:00:00Z"/>
                <w:rFonts w:ascii="Arial" w:eastAsia="宋体" w:hAnsi="Arial" w:cs="Arial"/>
                <w:sz w:val="18"/>
                <w:szCs w:val="18"/>
                <w:lang w:val="en-US" w:eastAsia="zh-CN"/>
              </w:rPr>
            </w:pPr>
            <w:ins w:id="298" w:author="Huawei" w:date="2021-07-12T15:00: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99" w:author="Huawei" w:date="2021-07-12T15:00:00Z"/>
                <w:rFonts w:ascii="Arial" w:eastAsia="宋体" w:hAnsi="Arial" w:cs="Arial"/>
                <w:sz w:val="18"/>
                <w:szCs w:val="18"/>
                <w:lang w:val="en-US" w:eastAsia="zh-CN"/>
              </w:rPr>
            </w:pPr>
            <w:ins w:id="30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01" w:author="Huawei" w:date="2021-07-12T15:00:00Z"/>
                <w:rFonts w:ascii="Arial" w:eastAsia="宋体" w:hAnsi="Arial" w:cs="Arial"/>
                <w:sz w:val="18"/>
                <w:szCs w:val="18"/>
                <w:lang w:val="en-US" w:eastAsia="zh-CN"/>
              </w:rPr>
            </w:pPr>
            <w:ins w:id="302"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03" w:author="Huawei" w:date="2021-07-12T15:00:00Z"/>
                <w:rFonts w:ascii="Arial" w:eastAsia="宋体" w:hAnsi="Arial" w:cs="Arial"/>
                <w:sz w:val="18"/>
                <w:szCs w:val="18"/>
                <w:lang w:val="en-US" w:eastAsia="zh-CN"/>
              </w:rPr>
            </w:pPr>
            <w:ins w:id="304"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05" w:author="Huawei" w:date="2021-07-12T15:00:00Z"/>
                <w:rFonts w:ascii="Arial" w:eastAsia="宋体" w:hAnsi="Arial" w:cs="Arial"/>
                <w:sz w:val="18"/>
                <w:szCs w:val="18"/>
                <w:lang w:val="en-US" w:eastAsia="zh-CN"/>
              </w:rPr>
            </w:pPr>
            <w:ins w:id="306"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5B0A07" w:rsidRPr="00B83BCA" w:rsidTr="00D9034C">
        <w:trPr>
          <w:trHeight w:val="780"/>
          <w:ins w:id="307" w:author="Huawei" w:date="2021-07-12T15:0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textAlignment w:val="auto"/>
              <w:rPr>
                <w:ins w:id="308" w:author="Huawei" w:date="2021-07-12T15:00:00Z"/>
                <w:rFonts w:ascii="Arial" w:eastAsia="宋体" w:hAnsi="Arial" w:cs="Arial"/>
                <w:sz w:val="18"/>
                <w:szCs w:val="18"/>
                <w:lang w:val="en-US" w:eastAsia="zh-CN"/>
              </w:rPr>
            </w:pPr>
            <w:ins w:id="309"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10" w:author="Huawei" w:date="2021-07-12T15:00:00Z"/>
                <w:rFonts w:ascii="Arial" w:eastAsia="宋体" w:hAnsi="Arial" w:cs="Arial"/>
                <w:sz w:val="18"/>
                <w:szCs w:val="18"/>
                <w:lang w:val="en-US" w:eastAsia="zh-CN"/>
              </w:rPr>
            </w:pPr>
            <w:ins w:id="311" w:author="Huawei" w:date="2021-07-12T15:00:00Z">
              <w:r w:rsidRPr="00B83BCA">
                <w:rPr>
                  <w:rFonts w:ascii="Arial" w:eastAsia="宋体" w:hAnsi="Arial" w:cs="Arial"/>
                  <w:sz w:val="18"/>
                  <w:szCs w:val="18"/>
                  <w:lang w:val="en-US" w:eastAsia="zh-CN"/>
                </w:rPr>
                <w:t>1596</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12" w:author="Huawei" w:date="2021-07-12T15:00:00Z"/>
                <w:rFonts w:ascii="Arial" w:eastAsia="宋体" w:hAnsi="Arial" w:cs="Arial"/>
                <w:sz w:val="18"/>
                <w:szCs w:val="18"/>
                <w:lang w:val="en-US" w:eastAsia="zh-CN"/>
              </w:rPr>
            </w:pPr>
            <w:ins w:id="313" w:author="Huawei" w:date="2021-07-12T15:00:00Z">
              <w:r w:rsidRPr="00B83BCA">
                <w:rPr>
                  <w:rFonts w:ascii="Arial" w:eastAsia="宋体" w:hAnsi="Arial" w:cs="Arial"/>
                  <w:sz w:val="18"/>
                  <w:szCs w:val="18"/>
                  <w:lang w:val="en-US" w:eastAsia="zh-CN"/>
                </w:rPr>
                <w:t>1851</w:t>
              </w:r>
            </w:ins>
          </w:p>
        </w:tc>
        <w:tc>
          <w:tcPr>
            <w:tcW w:w="816"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14" w:author="Huawei" w:date="2021-07-12T15:00:00Z"/>
                <w:rFonts w:ascii="Arial" w:eastAsia="宋体" w:hAnsi="Arial" w:cs="Arial"/>
                <w:sz w:val="18"/>
                <w:szCs w:val="18"/>
                <w:lang w:val="en-US" w:eastAsia="zh-CN"/>
              </w:rPr>
            </w:pPr>
            <w:ins w:id="315" w:author="Huawei" w:date="2021-07-12T15:00:00Z">
              <w:r w:rsidRPr="00B83BCA">
                <w:rPr>
                  <w:rFonts w:ascii="Arial" w:eastAsia="宋体" w:hAnsi="Arial" w:cs="Arial"/>
                  <w:sz w:val="18"/>
                  <w:szCs w:val="18"/>
                  <w:lang w:val="en-US" w:eastAsia="zh-CN"/>
                </w:rPr>
                <w:t>4534</w:t>
              </w:r>
            </w:ins>
          </w:p>
        </w:tc>
        <w:tc>
          <w:tcPr>
            <w:tcW w:w="937" w:type="pct"/>
            <w:tcBorders>
              <w:top w:val="nil"/>
              <w:left w:val="nil"/>
              <w:bottom w:val="single" w:sz="4" w:space="0" w:color="auto"/>
              <w:right w:val="single" w:sz="8"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16" w:author="Huawei" w:date="2021-07-12T15:00:00Z"/>
                <w:rFonts w:ascii="Arial" w:eastAsia="宋体" w:hAnsi="Arial" w:cs="Arial"/>
                <w:sz w:val="18"/>
                <w:szCs w:val="18"/>
                <w:lang w:val="en-US" w:eastAsia="zh-CN"/>
              </w:rPr>
            </w:pPr>
            <w:ins w:id="317" w:author="Huawei" w:date="2021-07-12T15:00:00Z">
              <w:r w:rsidRPr="00B83BCA">
                <w:rPr>
                  <w:rFonts w:ascii="Arial" w:eastAsia="宋体" w:hAnsi="Arial" w:cs="Arial"/>
                  <w:sz w:val="18"/>
                  <w:szCs w:val="18"/>
                  <w:lang w:val="en-US" w:eastAsia="zh-CN"/>
                </w:rPr>
                <w:t>4264</w:t>
              </w:r>
            </w:ins>
          </w:p>
        </w:tc>
      </w:tr>
      <w:tr w:rsidR="005B0A07" w:rsidRPr="00B83BCA" w:rsidTr="00D9034C">
        <w:trPr>
          <w:trHeight w:val="285"/>
          <w:ins w:id="318"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319" w:author="Huawei" w:date="2021-07-12T15:00:00Z"/>
                <w:rFonts w:ascii="Arial" w:eastAsia="宋体" w:hAnsi="Arial" w:cs="Arial"/>
                <w:sz w:val="18"/>
                <w:szCs w:val="18"/>
                <w:lang w:val="en-US" w:eastAsia="zh-CN"/>
              </w:rPr>
            </w:pPr>
            <w:ins w:id="320" w:author="Huawei" w:date="2021-07-12T15:00: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21" w:author="Huawei" w:date="2021-07-12T15:00:00Z"/>
                <w:rFonts w:ascii="Arial" w:eastAsia="宋体" w:hAnsi="Arial" w:cs="Arial"/>
                <w:sz w:val="18"/>
                <w:szCs w:val="18"/>
                <w:lang w:val="en-US" w:eastAsia="zh-CN"/>
              </w:rPr>
            </w:pPr>
            <w:ins w:id="322"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23" w:author="Huawei" w:date="2021-07-12T15:00:00Z"/>
                <w:rFonts w:ascii="Arial" w:eastAsia="宋体" w:hAnsi="Arial" w:cs="Arial"/>
                <w:sz w:val="18"/>
                <w:szCs w:val="18"/>
                <w:lang w:val="en-US" w:eastAsia="zh-CN"/>
              </w:rPr>
            </w:pPr>
            <w:ins w:id="324"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25" w:author="Huawei" w:date="2021-07-12T15:00:00Z"/>
                <w:rFonts w:ascii="Arial" w:eastAsia="宋体" w:hAnsi="Arial" w:cs="Arial"/>
                <w:sz w:val="18"/>
                <w:szCs w:val="18"/>
                <w:lang w:val="en-US" w:eastAsia="zh-CN"/>
              </w:rPr>
            </w:pPr>
            <w:ins w:id="326"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27" w:author="Huawei" w:date="2021-07-12T15:00:00Z"/>
                <w:rFonts w:ascii="Arial" w:eastAsia="宋体" w:hAnsi="Arial" w:cs="Arial"/>
                <w:sz w:val="18"/>
                <w:szCs w:val="18"/>
                <w:lang w:val="en-US" w:eastAsia="zh-CN"/>
              </w:rPr>
            </w:pPr>
            <w:ins w:id="328"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5B0A07" w:rsidRPr="00B83BCA" w:rsidTr="00D9034C">
        <w:trPr>
          <w:trHeight w:val="285"/>
          <w:ins w:id="329" w:author="Huawei" w:date="2021-07-12T15:0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textAlignment w:val="auto"/>
              <w:rPr>
                <w:ins w:id="330" w:author="Huawei" w:date="2021-07-12T15:00:00Z"/>
                <w:rFonts w:ascii="Arial" w:eastAsia="宋体" w:hAnsi="Arial" w:cs="Arial"/>
                <w:sz w:val="18"/>
                <w:szCs w:val="18"/>
                <w:lang w:val="en-US" w:eastAsia="zh-CN"/>
              </w:rPr>
            </w:pPr>
            <w:ins w:id="331"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32" w:author="Huawei" w:date="2021-07-12T15:00:00Z"/>
                <w:rFonts w:ascii="Arial" w:eastAsia="宋体" w:hAnsi="Arial" w:cs="Arial"/>
                <w:sz w:val="18"/>
                <w:szCs w:val="18"/>
                <w:lang w:val="en-US" w:eastAsia="zh-CN"/>
              </w:rPr>
            </w:pPr>
            <w:ins w:id="333" w:author="Huawei" w:date="2021-07-12T15:00:00Z">
              <w:r w:rsidRPr="00B83BCA">
                <w:rPr>
                  <w:rFonts w:ascii="Arial" w:eastAsia="宋体" w:hAnsi="Arial" w:cs="Arial"/>
                  <w:sz w:val="18"/>
                  <w:szCs w:val="18"/>
                  <w:lang w:val="en-US" w:eastAsia="zh-CN"/>
                </w:rPr>
                <w:t>4732</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34" w:author="Huawei" w:date="2021-07-12T15:00:00Z"/>
                <w:rFonts w:ascii="Arial" w:eastAsia="宋体" w:hAnsi="Arial" w:cs="Arial"/>
                <w:sz w:val="18"/>
                <w:szCs w:val="18"/>
                <w:lang w:val="en-US" w:eastAsia="zh-CN"/>
              </w:rPr>
            </w:pPr>
            <w:ins w:id="335" w:author="Huawei" w:date="2021-07-12T15:00:00Z">
              <w:r w:rsidRPr="00B83BCA">
                <w:rPr>
                  <w:rFonts w:ascii="Arial" w:eastAsia="宋体" w:hAnsi="Arial" w:cs="Arial"/>
                  <w:sz w:val="18"/>
                  <w:szCs w:val="18"/>
                  <w:lang w:val="en-US" w:eastAsia="zh-CN"/>
                </w:rPr>
                <w:t>4972</w:t>
              </w:r>
            </w:ins>
          </w:p>
        </w:tc>
        <w:tc>
          <w:tcPr>
            <w:tcW w:w="816"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36" w:author="Huawei" w:date="2021-07-12T15:00:00Z"/>
                <w:rFonts w:ascii="Arial" w:eastAsia="宋体" w:hAnsi="Arial" w:cs="Arial"/>
                <w:sz w:val="18"/>
                <w:szCs w:val="18"/>
                <w:lang w:val="en-US" w:eastAsia="zh-CN"/>
              </w:rPr>
            </w:pPr>
            <w:ins w:id="337" w:author="Huawei" w:date="2021-07-12T15:00:00Z">
              <w:r w:rsidRPr="00B83BCA">
                <w:rPr>
                  <w:rFonts w:ascii="Arial" w:eastAsia="宋体" w:hAnsi="Arial" w:cs="Arial"/>
                  <w:sz w:val="18"/>
                  <w:szCs w:val="18"/>
                  <w:lang w:val="en-US" w:eastAsia="zh-CN"/>
                </w:rPr>
                <w:t>8383</w:t>
              </w:r>
            </w:ins>
          </w:p>
        </w:tc>
        <w:tc>
          <w:tcPr>
            <w:tcW w:w="937" w:type="pct"/>
            <w:tcBorders>
              <w:top w:val="nil"/>
              <w:left w:val="nil"/>
              <w:bottom w:val="single" w:sz="4" w:space="0" w:color="auto"/>
              <w:right w:val="single" w:sz="8"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38" w:author="Huawei" w:date="2021-07-12T15:00:00Z"/>
                <w:rFonts w:ascii="Arial" w:eastAsia="宋体" w:hAnsi="Arial" w:cs="Arial"/>
                <w:sz w:val="18"/>
                <w:szCs w:val="18"/>
                <w:lang w:val="en-US" w:eastAsia="zh-CN"/>
              </w:rPr>
            </w:pPr>
            <w:ins w:id="339" w:author="Huawei" w:date="2021-07-12T15:00:00Z">
              <w:r w:rsidRPr="00B83BCA">
                <w:rPr>
                  <w:rFonts w:ascii="Arial" w:eastAsia="宋体" w:hAnsi="Arial" w:cs="Arial"/>
                  <w:sz w:val="18"/>
                  <w:szCs w:val="18"/>
                  <w:lang w:val="en-US" w:eastAsia="zh-CN"/>
                </w:rPr>
                <w:t>8668</w:t>
              </w:r>
            </w:ins>
          </w:p>
        </w:tc>
      </w:tr>
      <w:tr w:rsidR="005B0A07" w:rsidRPr="00B83BCA" w:rsidTr="00D9034C">
        <w:trPr>
          <w:trHeight w:val="285"/>
          <w:ins w:id="340"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341" w:author="Huawei" w:date="2021-07-12T15:00:00Z"/>
                <w:rFonts w:ascii="Arial" w:eastAsia="宋体" w:hAnsi="Arial" w:cs="Arial"/>
                <w:sz w:val="18"/>
                <w:szCs w:val="18"/>
                <w:lang w:val="en-US" w:eastAsia="zh-CN"/>
              </w:rPr>
            </w:pPr>
            <w:ins w:id="342" w:author="Huawei" w:date="2021-07-12T15:00: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43" w:author="Huawei" w:date="2021-07-12T15:00:00Z"/>
                <w:rFonts w:ascii="Arial" w:eastAsia="宋体" w:hAnsi="Arial" w:cs="Arial"/>
                <w:sz w:val="18"/>
                <w:szCs w:val="18"/>
                <w:lang w:val="en-US" w:eastAsia="zh-CN"/>
              </w:rPr>
            </w:pPr>
            <w:ins w:id="344"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45" w:author="Huawei" w:date="2021-07-12T15:00:00Z"/>
                <w:rFonts w:ascii="Arial" w:eastAsia="宋体" w:hAnsi="Arial" w:cs="Arial"/>
                <w:sz w:val="18"/>
                <w:szCs w:val="18"/>
                <w:lang w:val="en-US" w:eastAsia="zh-CN"/>
              </w:rPr>
            </w:pPr>
            <w:ins w:id="346"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47" w:author="Huawei" w:date="2021-07-12T15:00:00Z"/>
                <w:rFonts w:ascii="Arial" w:eastAsia="宋体" w:hAnsi="Arial" w:cs="Arial"/>
                <w:sz w:val="18"/>
                <w:szCs w:val="18"/>
                <w:lang w:val="en-US" w:eastAsia="zh-CN"/>
              </w:rPr>
            </w:pPr>
            <w:ins w:id="348"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49" w:author="Huawei" w:date="2021-07-12T15:00:00Z"/>
                <w:rFonts w:ascii="Arial" w:eastAsia="宋体" w:hAnsi="Arial" w:cs="Arial"/>
                <w:sz w:val="18"/>
                <w:szCs w:val="18"/>
                <w:lang w:val="en-US" w:eastAsia="zh-CN"/>
              </w:rPr>
            </w:pPr>
            <w:ins w:id="35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5B0A07" w:rsidRPr="00B83BCA" w:rsidTr="00D9034C">
        <w:trPr>
          <w:trHeight w:val="300"/>
          <w:ins w:id="351" w:author="Huawei" w:date="2021-07-12T15:00: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textAlignment w:val="auto"/>
              <w:rPr>
                <w:ins w:id="352" w:author="Huawei" w:date="2021-07-12T15:00:00Z"/>
                <w:rFonts w:ascii="Arial" w:eastAsia="宋体" w:hAnsi="Arial" w:cs="Arial"/>
                <w:sz w:val="18"/>
                <w:szCs w:val="18"/>
                <w:lang w:val="en-US" w:eastAsia="zh-CN"/>
              </w:rPr>
            </w:pPr>
            <w:ins w:id="353" w:author="Huawei" w:date="2021-07-12T15:00:00Z">
              <w:r w:rsidRPr="00B83BCA">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54" w:author="Huawei" w:date="2021-07-12T15:00:00Z"/>
                <w:rFonts w:ascii="Arial" w:eastAsia="宋体" w:hAnsi="Arial" w:cs="Arial"/>
                <w:sz w:val="18"/>
                <w:szCs w:val="18"/>
                <w:lang w:val="en-US" w:eastAsia="zh-CN"/>
              </w:rPr>
            </w:pPr>
            <w:ins w:id="355" w:author="Huawei" w:date="2021-07-12T15:00:00Z">
              <w:r w:rsidRPr="00B83BCA">
                <w:rPr>
                  <w:rFonts w:ascii="Arial" w:eastAsia="宋体" w:hAnsi="Arial" w:cs="Arial"/>
                  <w:sz w:val="18"/>
                  <w:szCs w:val="18"/>
                  <w:lang w:val="en-US" w:eastAsia="zh-CN"/>
                </w:rPr>
                <w:t>5949</w:t>
              </w:r>
            </w:ins>
          </w:p>
        </w:tc>
        <w:tc>
          <w:tcPr>
            <w:tcW w:w="864" w:type="pct"/>
            <w:tcBorders>
              <w:top w:val="nil"/>
              <w:left w:val="nil"/>
              <w:bottom w:val="single" w:sz="8"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56" w:author="Huawei" w:date="2021-07-12T15:00:00Z"/>
                <w:rFonts w:ascii="Arial" w:eastAsia="宋体" w:hAnsi="Arial" w:cs="Arial"/>
                <w:sz w:val="18"/>
                <w:szCs w:val="18"/>
                <w:lang w:val="en-US" w:eastAsia="zh-CN"/>
              </w:rPr>
            </w:pPr>
            <w:ins w:id="357" w:author="Huawei" w:date="2021-07-12T15:00:00Z">
              <w:r w:rsidRPr="00B83BCA">
                <w:rPr>
                  <w:rFonts w:ascii="Arial" w:eastAsia="宋体" w:hAnsi="Arial" w:cs="Arial"/>
                  <w:sz w:val="18"/>
                  <w:szCs w:val="18"/>
                  <w:lang w:val="en-US" w:eastAsia="zh-CN"/>
                </w:rPr>
                <w:t>6204</w:t>
              </w:r>
            </w:ins>
          </w:p>
        </w:tc>
        <w:tc>
          <w:tcPr>
            <w:tcW w:w="816" w:type="pct"/>
            <w:tcBorders>
              <w:top w:val="nil"/>
              <w:left w:val="nil"/>
              <w:bottom w:val="single" w:sz="8"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58" w:author="Huawei" w:date="2021-07-12T15:00:00Z"/>
                <w:rFonts w:ascii="Arial" w:eastAsia="宋体" w:hAnsi="Arial" w:cs="Arial"/>
                <w:sz w:val="18"/>
                <w:szCs w:val="18"/>
                <w:lang w:val="en-US" w:eastAsia="zh-CN"/>
              </w:rPr>
            </w:pPr>
            <w:ins w:id="359" w:author="Huawei" w:date="2021-07-12T15:00:00Z">
              <w:r w:rsidRPr="00B83BCA">
                <w:rPr>
                  <w:rFonts w:ascii="Arial" w:eastAsia="宋体" w:hAnsi="Arial" w:cs="Arial"/>
                  <w:sz w:val="18"/>
                  <w:szCs w:val="18"/>
                  <w:lang w:val="en-US" w:eastAsia="zh-CN"/>
                </w:rPr>
                <w:t>7166</w:t>
              </w:r>
            </w:ins>
          </w:p>
        </w:tc>
        <w:tc>
          <w:tcPr>
            <w:tcW w:w="937" w:type="pct"/>
            <w:tcBorders>
              <w:top w:val="nil"/>
              <w:left w:val="nil"/>
              <w:bottom w:val="single" w:sz="8" w:space="0" w:color="auto"/>
              <w:right w:val="single" w:sz="8"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60" w:author="Huawei" w:date="2021-07-12T15:00:00Z"/>
                <w:rFonts w:ascii="Arial" w:eastAsia="宋体" w:hAnsi="Arial" w:cs="Arial"/>
                <w:sz w:val="18"/>
                <w:szCs w:val="18"/>
                <w:lang w:val="en-US" w:eastAsia="zh-CN"/>
              </w:rPr>
            </w:pPr>
            <w:ins w:id="361" w:author="Huawei" w:date="2021-07-12T15:00:00Z">
              <w:r w:rsidRPr="00B83BCA">
                <w:rPr>
                  <w:rFonts w:ascii="Arial" w:eastAsia="宋体" w:hAnsi="Arial" w:cs="Arial"/>
                  <w:sz w:val="18"/>
                  <w:szCs w:val="18"/>
                  <w:lang w:val="en-US" w:eastAsia="zh-CN"/>
                </w:rPr>
                <w:t>7436</w:t>
              </w:r>
            </w:ins>
          </w:p>
        </w:tc>
      </w:tr>
    </w:tbl>
    <w:p w:rsidR="005B0A07" w:rsidRDefault="005B0A07" w:rsidP="005B0A07">
      <w:pPr>
        <w:rPr>
          <w:ins w:id="362" w:author="Huawei" w:date="2021-07-12T15:00:00Z"/>
        </w:rPr>
      </w:pPr>
    </w:p>
    <w:p w:rsidR="005B0A07" w:rsidRDefault="005B0A07" w:rsidP="005B0A07">
      <w:pPr>
        <w:rPr>
          <w:ins w:id="363" w:author="Huawei" w:date="2021-07-12T15:00:00Z"/>
          <w:rFonts w:eastAsia="宋体"/>
        </w:rPr>
      </w:pPr>
      <w:bookmarkStart w:id="364" w:name="OLE_LINK47"/>
      <w:bookmarkStart w:id="365" w:name="OLE_LINK48"/>
      <w:ins w:id="366" w:author="Huawei" w:date="2021-07-12T15:00:00Z">
        <w:r>
          <w:t>There is no IMD issue for this band combination.</w:t>
        </w:r>
      </w:ins>
    </w:p>
    <w:bookmarkEnd w:id="364"/>
    <w:bookmarkEnd w:id="365"/>
    <w:p w:rsidR="005B0A07" w:rsidRDefault="005B0A07" w:rsidP="005B0A07">
      <w:pPr>
        <w:pStyle w:val="3"/>
        <w:rPr>
          <w:ins w:id="367" w:author="Huawei" w:date="2021-07-12T15:00:00Z"/>
          <w:rFonts w:cs="Arial"/>
          <w:szCs w:val="28"/>
          <w:lang w:eastAsia="en-US"/>
        </w:rPr>
      </w:pPr>
      <w:ins w:id="368" w:author="Huawei" w:date="2021-07-12T15:00:00Z">
        <w:r>
          <w:t>5.x.3</w:t>
        </w:r>
        <w:r>
          <w:tab/>
        </w:r>
        <w:r>
          <w:rPr>
            <w:rFonts w:cs="Arial"/>
            <w:szCs w:val="28"/>
          </w:rPr>
          <w:t>∆TIB and ∆RIB values</w:t>
        </w:r>
      </w:ins>
    </w:p>
    <w:p w:rsidR="005B0A07" w:rsidRDefault="005B0A07" w:rsidP="005B0A07">
      <w:pPr>
        <w:rPr>
          <w:ins w:id="369" w:author="Huawei" w:date="2021-07-12T15:00:00Z"/>
          <w:lang w:eastAsia="zh-CN"/>
        </w:rPr>
      </w:pPr>
      <w:ins w:id="370" w:author="Huawei" w:date="2021-07-12T15:00:00Z">
        <w:r>
          <w:t xml:space="preserve">For DC_28-32_n1,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5B0A07" w:rsidRDefault="005B0A07" w:rsidP="005B0A07">
      <w:pPr>
        <w:pStyle w:val="TH"/>
        <w:rPr>
          <w:ins w:id="371" w:author="Huawei" w:date="2021-07-12T15:00:00Z"/>
        </w:rPr>
      </w:pPr>
      <w:ins w:id="372" w:author="Huawei" w:date="2021-07-12T15:00: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B0A07" w:rsidTr="00D9034C">
        <w:trPr>
          <w:tblHeader/>
          <w:jc w:val="center"/>
          <w:ins w:id="373" w:author="Huawei" w:date="2021-07-12T15:00:00Z"/>
        </w:trPr>
        <w:tc>
          <w:tcPr>
            <w:tcW w:w="1535"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374" w:author="Huawei" w:date="2021-07-12T15:00:00Z"/>
              </w:rPr>
            </w:pPr>
            <w:ins w:id="375" w:author="Huawei" w:date="2021-07-12T15:0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376" w:author="Huawei" w:date="2021-07-12T15:00:00Z"/>
              </w:rPr>
            </w:pPr>
            <w:ins w:id="377" w:author="Huawei" w:date="2021-07-12T15: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378" w:author="Huawei" w:date="2021-07-12T15:00:00Z"/>
              </w:rPr>
            </w:pPr>
            <w:proofErr w:type="spellStart"/>
            <w:ins w:id="379" w:author="Huawei" w:date="2021-07-12T15:00:00Z">
              <w:r>
                <w:t>ΔT</w:t>
              </w:r>
              <w:r>
                <w:rPr>
                  <w:vertAlign w:val="subscript"/>
                </w:rPr>
                <w:t>IB,c</w:t>
              </w:r>
              <w:proofErr w:type="spellEnd"/>
              <w:r>
                <w:t xml:space="preserve"> [dB]</w:t>
              </w:r>
            </w:ins>
          </w:p>
        </w:tc>
      </w:tr>
      <w:tr w:rsidR="005B0A07" w:rsidTr="00D9034C">
        <w:trPr>
          <w:jc w:val="center"/>
          <w:ins w:id="380" w:author="Huawei" w:date="2021-07-12T15: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381" w:author="Huawei" w:date="2021-07-12T15:00:00Z"/>
                <w:rFonts w:ascii="Arial" w:hAnsi="Arial" w:cs="Arial"/>
                <w:sz w:val="18"/>
              </w:rPr>
            </w:pPr>
            <w:bookmarkStart w:id="382" w:name="_Hlk67421571"/>
            <w:ins w:id="383" w:author="Huawei" w:date="2021-07-12T15:00:00Z">
              <w:r>
                <w:rPr>
                  <w:rFonts w:ascii="Arial" w:hAnsi="Arial" w:cs="Arial"/>
                  <w:sz w:val="18"/>
                </w:rPr>
                <w:t>DC_28-32_n1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384" w:author="Huawei" w:date="2021-07-12T15:00:00Z"/>
                <w:rFonts w:ascii="Arial" w:hAnsi="Arial" w:cs="Arial"/>
                <w:sz w:val="18"/>
              </w:rPr>
            </w:pPr>
            <w:ins w:id="385" w:author="Huawei" w:date="2021-07-12T15:00:00Z">
              <w:r>
                <w:rPr>
                  <w:rFonts w:ascii="Arial" w:hAnsi="Arial" w:cs="Arial"/>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386" w:author="Huawei" w:date="2021-07-12T15:00:00Z"/>
                <w:rFonts w:ascii="Arial" w:hAnsi="Arial" w:cs="Arial"/>
                <w:sz w:val="18"/>
              </w:rPr>
            </w:pPr>
            <w:ins w:id="387" w:author="Huawei" w:date="2021-07-12T15:00:00Z">
              <w:r w:rsidRPr="00BB4A0F">
                <w:rPr>
                  <w:rFonts w:ascii="Arial" w:hAnsi="Arial" w:cs="Arial"/>
                  <w:sz w:val="18"/>
                </w:rPr>
                <w:t>0.</w:t>
              </w:r>
              <w:r>
                <w:rPr>
                  <w:rFonts w:ascii="Arial" w:hAnsi="Arial" w:cs="Arial"/>
                  <w:sz w:val="18"/>
                </w:rPr>
                <w:t>5</w:t>
              </w:r>
            </w:ins>
          </w:p>
        </w:tc>
      </w:tr>
      <w:tr w:rsidR="005B0A07" w:rsidTr="00D9034C">
        <w:trPr>
          <w:jc w:val="center"/>
          <w:ins w:id="388" w:author="Huawei" w:date="2021-07-12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389" w:author="Huawei" w:date="2021-07-12T15:0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390" w:author="Huawei" w:date="2021-07-12T15:00:00Z"/>
                <w:rFonts w:ascii="Arial" w:hAnsi="Arial" w:cs="Arial"/>
                <w:sz w:val="18"/>
              </w:rPr>
            </w:pPr>
            <w:ins w:id="391" w:author="Huawei" w:date="2021-07-12T15:00: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392" w:author="Huawei" w:date="2021-07-12T15:00:00Z"/>
                <w:rFonts w:ascii="Arial" w:hAnsi="Arial" w:cs="Arial"/>
                <w:sz w:val="18"/>
              </w:rPr>
            </w:pPr>
            <w:ins w:id="393" w:author="Huawei" w:date="2021-07-12T15:00:00Z">
              <w:r w:rsidRPr="00BB4A0F">
                <w:rPr>
                  <w:rFonts w:ascii="Arial" w:hAnsi="Arial" w:cs="Arial"/>
                  <w:sz w:val="18"/>
                </w:rPr>
                <w:t>0.</w:t>
              </w:r>
              <w:r>
                <w:rPr>
                  <w:rFonts w:ascii="Arial" w:hAnsi="Arial" w:cs="Arial"/>
                  <w:sz w:val="18"/>
                </w:rPr>
                <w:t>6</w:t>
              </w:r>
            </w:ins>
          </w:p>
        </w:tc>
      </w:tr>
      <w:bookmarkEnd w:id="382"/>
    </w:tbl>
    <w:p w:rsidR="005B0A07" w:rsidRDefault="005B0A07" w:rsidP="005B0A07">
      <w:pPr>
        <w:rPr>
          <w:ins w:id="394" w:author="Huawei" w:date="2021-07-12T15:00:00Z"/>
          <w:rFonts w:eastAsia="宋体"/>
        </w:rPr>
      </w:pPr>
    </w:p>
    <w:p w:rsidR="005B0A07" w:rsidRDefault="005B0A07" w:rsidP="005B0A07">
      <w:pPr>
        <w:keepNext/>
        <w:keepLines/>
        <w:spacing w:before="60"/>
        <w:jc w:val="center"/>
        <w:rPr>
          <w:ins w:id="395" w:author="Huawei" w:date="2021-07-12T15:00:00Z"/>
          <w:b/>
          <w:lang w:val="en-US" w:eastAsia="zh-CN"/>
        </w:rPr>
      </w:pPr>
      <w:ins w:id="396" w:author="Huawei" w:date="2021-07-12T15:00: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B0A07" w:rsidTr="00D9034C">
        <w:trPr>
          <w:trHeight w:val="467"/>
          <w:tblHeader/>
          <w:jc w:val="center"/>
          <w:ins w:id="397" w:author="Huawei" w:date="2021-07-12T15:00:00Z"/>
        </w:trPr>
        <w:tc>
          <w:tcPr>
            <w:tcW w:w="1535"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398" w:author="Huawei" w:date="2021-07-12T15:00:00Z"/>
              </w:rPr>
            </w:pPr>
            <w:ins w:id="399" w:author="Huawei" w:date="2021-07-12T15:0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400" w:author="Huawei" w:date="2021-07-12T15:00:00Z"/>
              </w:rPr>
            </w:pPr>
            <w:ins w:id="401" w:author="Huawei" w:date="2021-07-12T15: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402" w:author="Huawei" w:date="2021-07-12T15:00:00Z"/>
              </w:rPr>
            </w:pPr>
            <w:ins w:id="403" w:author="Huawei" w:date="2021-07-12T15:00:00Z">
              <w:r>
                <w:t>ΔR</w:t>
              </w:r>
              <w:r>
                <w:rPr>
                  <w:vertAlign w:val="subscript"/>
                </w:rPr>
                <w:t>IB</w:t>
              </w:r>
              <w:r>
                <w:t xml:space="preserve"> [dB]</w:t>
              </w:r>
            </w:ins>
          </w:p>
        </w:tc>
      </w:tr>
      <w:tr w:rsidR="005B0A07" w:rsidTr="00D9034C">
        <w:trPr>
          <w:jc w:val="center"/>
          <w:ins w:id="404" w:author="Huawei" w:date="2021-07-12T15: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05" w:author="Huawei" w:date="2021-07-12T15:00:00Z"/>
                <w:rFonts w:ascii="Arial" w:hAnsi="Arial" w:cs="Arial"/>
                <w:sz w:val="18"/>
              </w:rPr>
            </w:pPr>
            <w:ins w:id="406" w:author="Huawei" w:date="2021-07-12T15:00:00Z">
              <w:r>
                <w:rPr>
                  <w:rFonts w:ascii="Arial" w:hAnsi="Arial" w:cs="Arial"/>
                  <w:sz w:val="18"/>
                </w:rPr>
                <w:t>DC_28-32_n1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07" w:author="Huawei" w:date="2021-07-12T15:00:00Z"/>
                <w:rFonts w:ascii="Arial" w:hAnsi="Arial" w:cs="Arial"/>
                <w:sz w:val="18"/>
              </w:rPr>
            </w:pPr>
            <w:ins w:id="408" w:author="Huawei" w:date="2021-07-12T15:00:00Z">
              <w:r>
                <w:rPr>
                  <w:rFonts w:ascii="Arial" w:hAnsi="Arial" w:cs="Arial"/>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409" w:author="Huawei" w:date="2021-07-12T15:00:00Z"/>
                <w:rFonts w:ascii="Arial" w:hAnsi="Arial" w:cs="Arial"/>
                <w:sz w:val="18"/>
              </w:rPr>
            </w:pPr>
            <w:ins w:id="410" w:author="Huawei" w:date="2021-07-12T15:00:00Z">
              <w:r>
                <w:rPr>
                  <w:rFonts w:ascii="Arial" w:hAnsi="Arial" w:cs="Arial"/>
                  <w:sz w:val="18"/>
                </w:rPr>
                <w:t>0</w:t>
              </w:r>
            </w:ins>
          </w:p>
        </w:tc>
      </w:tr>
      <w:tr w:rsidR="005B0A07" w:rsidTr="00D9034C">
        <w:trPr>
          <w:jc w:val="center"/>
          <w:ins w:id="411" w:author="Huawei" w:date="2021-07-12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overflowPunct/>
              <w:autoSpaceDE/>
              <w:autoSpaceDN/>
              <w:adjustRightInd/>
              <w:spacing w:after="0"/>
              <w:rPr>
                <w:ins w:id="412" w:author="Huawei" w:date="2021-07-12T15:00: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13" w:author="Huawei" w:date="2021-07-12T15:00:00Z"/>
                <w:rFonts w:ascii="Arial" w:hAnsi="Arial" w:cs="Arial"/>
                <w:sz w:val="18"/>
              </w:rPr>
            </w:pPr>
            <w:ins w:id="414" w:author="Huawei" w:date="2021-07-12T15:00:00Z">
              <w:r>
                <w:rPr>
                  <w:rFonts w:ascii="Arial" w:hAnsi="Arial" w:cs="Arial"/>
                  <w:sz w:val="18"/>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15" w:author="Huawei" w:date="2021-07-12T15:00:00Z"/>
                <w:rFonts w:ascii="Arial" w:eastAsia="Yu Mincho" w:hAnsi="Arial" w:cs="Arial"/>
                <w:sz w:val="18"/>
                <w:lang w:eastAsia="ja-JP"/>
              </w:rPr>
            </w:pPr>
            <w:ins w:id="416" w:author="Huawei" w:date="2021-07-12T15:00:00Z">
              <w:r>
                <w:rPr>
                  <w:rFonts w:ascii="Arial" w:hAnsi="Arial" w:cs="Arial"/>
                  <w:sz w:val="18"/>
                </w:rPr>
                <w:t>0</w:t>
              </w:r>
            </w:ins>
          </w:p>
        </w:tc>
      </w:tr>
      <w:tr w:rsidR="005B0A07" w:rsidTr="00D9034C">
        <w:trPr>
          <w:jc w:val="center"/>
          <w:ins w:id="417" w:author="Huawei" w:date="2021-07-12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overflowPunct/>
              <w:autoSpaceDE/>
              <w:autoSpaceDN/>
              <w:adjustRightInd/>
              <w:spacing w:after="0"/>
              <w:rPr>
                <w:ins w:id="418" w:author="Huawei" w:date="2021-07-12T15:00: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19" w:author="Huawei" w:date="2021-07-12T15:00:00Z"/>
                <w:rFonts w:ascii="Arial" w:hAnsi="Arial" w:cs="Arial"/>
                <w:sz w:val="18"/>
              </w:rPr>
            </w:pPr>
            <w:ins w:id="420" w:author="Huawei" w:date="2021-07-12T15:00: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21" w:author="Huawei" w:date="2021-07-12T15:00:00Z"/>
                <w:rFonts w:ascii="Arial" w:eastAsia="Yu Mincho" w:hAnsi="Arial" w:cs="Arial"/>
                <w:sz w:val="18"/>
                <w:lang w:eastAsia="ja-JP"/>
              </w:rPr>
            </w:pPr>
            <w:ins w:id="422" w:author="Huawei" w:date="2021-07-12T15:00:00Z">
              <w:r w:rsidRPr="00BB4A0F">
                <w:rPr>
                  <w:rFonts w:ascii="Arial" w:hAnsi="Arial" w:cs="Arial"/>
                  <w:sz w:val="18"/>
                </w:rPr>
                <w:t>0.</w:t>
              </w:r>
              <w:r>
                <w:rPr>
                  <w:rFonts w:ascii="Arial" w:hAnsi="Arial" w:cs="Arial"/>
                  <w:sz w:val="18"/>
                </w:rPr>
                <w:t>2</w:t>
              </w:r>
            </w:ins>
          </w:p>
        </w:tc>
      </w:tr>
    </w:tbl>
    <w:p w:rsidR="005B0A07" w:rsidRDefault="005B0A07" w:rsidP="005B0A07">
      <w:pPr>
        <w:rPr>
          <w:ins w:id="423" w:author="Huawei" w:date="2021-07-12T15:00:00Z"/>
          <w:rFonts w:eastAsia="宋体"/>
        </w:rPr>
      </w:pPr>
    </w:p>
    <w:p w:rsidR="005B0A07" w:rsidRDefault="005B0A07" w:rsidP="005B0A07">
      <w:pPr>
        <w:pStyle w:val="3"/>
        <w:rPr>
          <w:ins w:id="424" w:author="Huawei" w:date="2021-07-12T15:00:00Z"/>
        </w:rPr>
      </w:pPr>
      <w:ins w:id="425" w:author="Huawei" w:date="2021-07-12T15:00:00Z">
        <w:r>
          <w:t>5.x.4</w:t>
        </w:r>
        <w:r>
          <w:tab/>
          <w:t>Reference sensitivity exceptions</w:t>
        </w:r>
      </w:ins>
    </w:p>
    <w:p w:rsidR="00AE4A18" w:rsidRDefault="005B0A07" w:rsidP="005B0A07">
      <w:pPr>
        <w:rPr>
          <w:rFonts w:eastAsia="宋体"/>
          <w:lang w:eastAsia="zh-CN"/>
        </w:rPr>
      </w:pPr>
      <w:ins w:id="426" w:author="Huawei" w:date="2021-07-12T15:00:00Z">
        <w:r>
          <w:rPr>
            <w:rFonts w:eastAsia="宋体"/>
            <w:lang w:eastAsia="zh-CN"/>
          </w:rPr>
          <w:t>No need to specify the REFSENS exception.</w:t>
        </w:r>
      </w:ins>
    </w:p>
    <w:bookmarkEnd w:id="5"/>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14F" w:rsidRDefault="00E9114F">
      <w:r>
        <w:separator/>
      </w:r>
    </w:p>
  </w:endnote>
  <w:endnote w:type="continuationSeparator" w:id="0">
    <w:p w:rsidR="00E9114F" w:rsidRDefault="00E9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14F" w:rsidRDefault="00E9114F">
      <w:r>
        <w:separator/>
      </w:r>
    </w:p>
  </w:footnote>
  <w:footnote w:type="continuationSeparator" w:id="0">
    <w:p w:rsidR="00E9114F" w:rsidRDefault="00E91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4"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18"/>
  </w:num>
  <w:num w:numId="4">
    <w:abstractNumId w:val="29"/>
  </w:num>
  <w:num w:numId="5">
    <w:abstractNumId w:val="2"/>
  </w:num>
  <w:num w:numId="6">
    <w:abstractNumId w:val="28"/>
  </w:num>
  <w:num w:numId="7">
    <w:abstractNumId w:val="12"/>
  </w:num>
  <w:num w:numId="8">
    <w:abstractNumId w:val="22"/>
  </w:num>
  <w:num w:numId="9">
    <w:abstractNumId w:val="35"/>
  </w:num>
  <w:num w:numId="10">
    <w:abstractNumId w:val="10"/>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27"/>
  </w:num>
  <w:num w:numId="15">
    <w:abstractNumId w:val="26"/>
  </w:num>
  <w:num w:numId="16">
    <w:abstractNumId w:val="8"/>
  </w:num>
  <w:num w:numId="17">
    <w:abstractNumId w:val="7"/>
  </w:num>
  <w:num w:numId="18">
    <w:abstractNumId w:val="1"/>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9"/>
  </w:num>
  <w:num w:numId="20">
    <w:abstractNumId w:val="14"/>
  </w:num>
  <w:num w:numId="21">
    <w:abstractNumId w:val="7"/>
  </w:num>
  <w:num w:numId="22">
    <w:abstractNumId w:val="7"/>
  </w:num>
  <w:num w:numId="23">
    <w:abstractNumId w:val="7"/>
  </w:num>
  <w:num w:numId="24">
    <w:abstractNumId w:val="7"/>
  </w:num>
  <w:num w:numId="25">
    <w:abstractNumId w:val="26"/>
  </w:num>
  <w:num w:numId="26">
    <w:abstractNumId w:val="13"/>
  </w:num>
  <w:num w:numId="27">
    <w:abstractNumId w:val="9"/>
  </w:num>
  <w:num w:numId="28">
    <w:abstractNumId w:val="7"/>
  </w:num>
  <w:num w:numId="29">
    <w:abstractNumId w:val="7"/>
  </w:num>
  <w:num w:numId="30">
    <w:abstractNumId w:val="24"/>
  </w:num>
  <w:num w:numId="31">
    <w:abstractNumId w:val="7"/>
  </w:num>
  <w:num w:numId="32">
    <w:abstractNumId w:val="23"/>
  </w:num>
  <w:num w:numId="33">
    <w:abstractNumId w:val="25"/>
  </w:num>
  <w:num w:numId="34">
    <w:abstractNumId w:val="6"/>
  </w:num>
  <w:num w:numId="35">
    <w:abstractNumId w:val="34"/>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2"/>
  </w:num>
  <w:num w:numId="38">
    <w:abstractNumId w:val="3"/>
  </w:num>
  <w:num w:numId="39">
    <w:abstractNumId w:val="20"/>
  </w:num>
  <w:num w:numId="40">
    <w:abstractNumId w:val="16"/>
  </w:num>
  <w:num w:numId="41">
    <w:abstractNumId w:val="31"/>
  </w:num>
  <w:num w:numId="42">
    <w:abstractNumId w:val="33"/>
  </w:num>
  <w:num w:numId="43">
    <w:abstractNumId w:val="11"/>
  </w:num>
  <w:num w:numId="44">
    <w:abstractNumId w:val="4"/>
  </w:num>
  <w:num w:numId="45">
    <w:abstractNumId w:val="0"/>
  </w:num>
  <w:num w:numId="46">
    <w:abstractNumId w:val="30"/>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2734"/>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A7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8E7"/>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E8C"/>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04"/>
    <w:rsid w:val="004138D2"/>
    <w:rsid w:val="00413CB5"/>
    <w:rsid w:val="00414585"/>
    <w:rsid w:val="00414B81"/>
    <w:rsid w:val="00414DE3"/>
    <w:rsid w:val="00415298"/>
    <w:rsid w:val="004153CA"/>
    <w:rsid w:val="00415D8B"/>
    <w:rsid w:val="004163E0"/>
    <w:rsid w:val="00417836"/>
    <w:rsid w:val="00417FF2"/>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A07"/>
    <w:rsid w:val="005B0F97"/>
    <w:rsid w:val="005B15C2"/>
    <w:rsid w:val="005B1B6E"/>
    <w:rsid w:val="005B21CF"/>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0E44"/>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484"/>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2DE5"/>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9F8"/>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CAE"/>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4BF"/>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0C"/>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A18"/>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4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75A"/>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205"/>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246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14F"/>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E0A"/>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6E58"/>
    <w:rsid w:val="00FA77BE"/>
    <w:rsid w:val="00FA7E4E"/>
    <w:rsid w:val="00FB05A4"/>
    <w:rsid w:val="00FB066E"/>
    <w:rsid w:val="00FB0E0B"/>
    <w:rsid w:val="00FB1EF7"/>
    <w:rsid w:val="00FB2358"/>
    <w:rsid w:val="00FB3A2B"/>
    <w:rsid w:val="00FB3B97"/>
    <w:rsid w:val="00FB3F04"/>
    <w:rsid w:val="00FB4B8C"/>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6BC3"/>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uiPriority w:val="22"/>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0"/>
    <w:qFormat/>
    <w:rsid w:val="00755136"/>
    <w:pPr>
      <w:overflowPunct/>
      <w:autoSpaceDE/>
      <w:autoSpaceDN/>
      <w:adjustRightInd/>
      <w:snapToGrid w:val="0"/>
      <w:textAlignment w:val="auto"/>
    </w:pPr>
    <w:rPr>
      <w:rFonts w:eastAsia="宋体"/>
    </w:rPr>
  </w:style>
  <w:style w:type="character" w:customStyle="1" w:styleId="Charf0">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1"/>
    <w:qFormat/>
    <w:rsid w:val="00755136"/>
    <w:pPr>
      <w:spacing w:before="240" w:after="60"/>
      <w:outlineLvl w:val="0"/>
    </w:pPr>
    <w:rPr>
      <w:rFonts w:ascii="Tahoma" w:eastAsia="宋体" w:hAnsi="Tahoma"/>
      <w:lang w:val="nb-NO" w:eastAsia="ja-JP"/>
    </w:rPr>
  </w:style>
  <w:style w:type="character" w:customStyle="1" w:styleId="Charf1">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10"/>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aliases w:val="bt Car Char1"/>
    <w:qFormat/>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qFormat/>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locked/>
    <w:rsid w:val="00DB5483"/>
    <w:rPr>
      <w:rFonts w:eastAsia="宋体"/>
    </w:rPr>
  </w:style>
  <w:style w:type="character" w:customStyle="1" w:styleId="UnresolvedMention1">
    <w:name w:val="Unresolved Mention1"/>
    <w:uiPriority w:val="99"/>
    <w:unhideWhenUsed/>
    <w:qFormat/>
    <w:rsid w:val="00F14E0A"/>
    <w:rPr>
      <w:color w:val="808080"/>
      <w:shd w:val="clear" w:color="auto" w:fill="E6E6E6"/>
    </w:rPr>
  </w:style>
  <w:style w:type="character" w:customStyle="1" w:styleId="B2Char">
    <w:name w:val="B2 Char"/>
    <w:link w:val="B20"/>
    <w:qFormat/>
    <w:locked/>
    <w:rsid w:val="00F14E0A"/>
    <w:rPr>
      <w:lang w:val="en-GB" w:eastAsia="en-US"/>
    </w:rPr>
  </w:style>
  <w:style w:type="character" w:customStyle="1" w:styleId="Char8">
    <w:name w:val="正文文本缩进 Char"/>
    <w:link w:val="af3"/>
    <w:qFormat/>
    <w:rsid w:val="00F14E0A"/>
    <w:rPr>
      <w:rFonts w:eastAsia="Times New Roman"/>
      <w:snapToGrid w:val="0"/>
      <w:kern w:val="2"/>
      <w:sz w:val="21"/>
      <w:lang w:val="en-GB" w:eastAsia="en-US"/>
    </w:rPr>
  </w:style>
  <w:style w:type="character" w:customStyle="1" w:styleId="Charb">
    <w:name w:val="批注主题 Char"/>
    <w:link w:val="afa"/>
    <w:qFormat/>
    <w:rsid w:val="00F14E0A"/>
    <w:rPr>
      <w:rFonts w:eastAsia="Times New Roman"/>
      <w:b/>
      <w:bCs/>
      <w:lang w:val="en-GB" w:eastAsia="en-GB"/>
    </w:rPr>
  </w:style>
  <w:style w:type="paragraph" w:customStyle="1" w:styleId="B2">
    <w:name w:val="B2+"/>
    <w:basedOn w:val="B20"/>
    <w:qFormat/>
    <w:rsid w:val="00F14E0A"/>
    <w:pPr>
      <w:numPr>
        <w:numId w:val="3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14E0A"/>
    <w:pPr>
      <w:numPr>
        <w:numId w:val="38"/>
      </w:numPr>
      <w:tabs>
        <w:tab w:val="clear" w:pos="1644"/>
        <w:tab w:val="left" w:pos="737"/>
        <w:tab w:val="left" w:pos="1134"/>
      </w:tabs>
      <w:ind w:left="737"/>
    </w:pPr>
    <w:rPr>
      <w:lang w:eastAsia="en-US"/>
    </w:rPr>
  </w:style>
  <w:style w:type="paragraph" w:customStyle="1" w:styleId="BL">
    <w:name w:val="BL"/>
    <w:basedOn w:val="a1"/>
    <w:qFormat/>
    <w:rsid w:val="00F14E0A"/>
    <w:pPr>
      <w:numPr>
        <w:numId w:val="39"/>
      </w:numPr>
      <w:tabs>
        <w:tab w:val="clear" w:pos="737"/>
        <w:tab w:val="left" w:pos="851"/>
        <w:tab w:val="left" w:pos="1191"/>
      </w:tabs>
      <w:ind w:left="1191" w:hanging="454"/>
    </w:pPr>
    <w:rPr>
      <w:rFonts w:eastAsia="宋体"/>
    </w:rPr>
  </w:style>
  <w:style w:type="paragraph" w:customStyle="1" w:styleId="BN">
    <w:name w:val="BN"/>
    <w:basedOn w:val="a1"/>
    <w:qFormat/>
    <w:rsid w:val="00F14E0A"/>
    <w:pPr>
      <w:numPr>
        <w:numId w:val="40"/>
      </w:numPr>
      <w:tabs>
        <w:tab w:val="clear" w:pos="737"/>
        <w:tab w:val="left" w:pos="1644"/>
      </w:tabs>
      <w:ind w:left="1644"/>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14E0A"/>
    <w:rPr>
      <w:rFonts w:eastAsia="Times New Roman"/>
      <w:sz w:val="16"/>
      <w:lang w:val="en-GB" w:eastAsia="en-US"/>
    </w:rPr>
  </w:style>
  <w:style w:type="paragraph" w:customStyle="1" w:styleId="TB1">
    <w:name w:val="TB1"/>
    <w:basedOn w:val="a1"/>
    <w:qFormat/>
    <w:rsid w:val="00F14E0A"/>
    <w:pPr>
      <w:keepNext/>
      <w:keepLines/>
      <w:numPr>
        <w:numId w:val="41"/>
      </w:numPr>
      <w:tabs>
        <w:tab w:val="left" w:pos="720"/>
      </w:tabs>
      <w:spacing w:after="0"/>
      <w:ind w:left="737" w:hanging="380"/>
    </w:pPr>
    <w:rPr>
      <w:rFonts w:ascii="Arial" w:eastAsia="宋体" w:hAnsi="Arial"/>
      <w:sz w:val="18"/>
    </w:rPr>
  </w:style>
  <w:style w:type="paragraph" w:customStyle="1" w:styleId="TB2">
    <w:name w:val="TB2"/>
    <w:basedOn w:val="a1"/>
    <w:qFormat/>
    <w:rsid w:val="00F14E0A"/>
    <w:pPr>
      <w:keepNext/>
      <w:keepLines/>
      <w:numPr>
        <w:numId w:val="42"/>
      </w:numPr>
      <w:tabs>
        <w:tab w:val="left" w:pos="737"/>
        <w:tab w:val="left" w:pos="1109"/>
      </w:tabs>
      <w:spacing w:after="0"/>
      <w:ind w:left="1100" w:hanging="380"/>
    </w:pPr>
    <w:rPr>
      <w:rFonts w:ascii="Arial" w:eastAsia="宋体" w:hAnsi="Arial"/>
      <w:sz w:val="18"/>
    </w:rPr>
  </w:style>
  <w:style w:type="character" w:customStyle="1" w:styleId="fontstyle01">
    <w:name w:val="fontstyle01"/>
    <w:qFormat/>
    <w:rsid w:val="00F14E0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14E0A"/>
    <w:rPr>
      <w:rFonts w:eastAsia="Times New Roman"/>
      <w:noProof/>
      <w:lang w:val="en-GB" w:eastAsia="en-US"/>
    </w:rPr>
  </w:style>
  <w:style w:type="paragraph" w:customStyle="1" w:styleId="Default">
    <w:name w:val="Default"/>
    <w:qFormat/>
    <w:rsid w:val="00F14E0A"/>
    <w:pPr>
      <w:widowControl w:val="0"/>
      <w:autoSpaceDE w:val="0"/>
      <w:autoSpaceDN w:val="0"/>
      <w:adjustRightInd w:val="0"/>
    </w:pPr>
    <w:rPr>
      <w:rFonts w:ascii="Arial" w:eastAsia="MS Mincho" w:hAnsi="Arial" w:cs="Arial"/>
      <w:color w:val="000000"/>
      <w:sz w:val="24"/>
      <w:szCs w:val="24"/>
      <w:lang w:eastAsia="fr-FR"/>
    </w:rPr>
  </w:style>
  <w:style w:type="paragraph" w:styleId="aff6">
    <w:name w:val="List Paragraph"/>
    <w:basedOn w:val="a1"/>
    <w:link w:val="Charf2"/>
    <w:uiPriority w:val="34"/>
    <w:qFormat/>
    <w:rsid w:val="00F14E0A"/>
    <w:pPr>
      <w:ind w:left="720"/>
      <w:contextualSpacing/>
    </w:pPr>
    <w:rPr>
      <w:rFonts w:eastAsia="MS Mincho"/>
    </w:rPr>
  </w:style>
  <w:style w:type="character" w:customStyle="1" w:styleId="Charf2">
    <w:name w:val="列出段落 Char"/>
    <w:link w:val="aff6"/>
    <w:uiPriority w:val="34"/>
    <w:qFormat/>
    <w:locked/>
    <w:rsid w:val="00F14E0A"/>
    <w:rPr>
      <w:rFonts w:eastAsia="MS Mincho"/>
      <w:lang w:val="en-GB" w:eastAsia="en-US"/>
    </w:rPr>
  </w:style>
  <w:style w:type="character" w:customStyle="1" w:styleId="2Char2">
    <w:name w:val="正文文本 2 Char"/>
    <w:link w:val="25"/>
    <w:qFormat/>
    <w:rsid w:val="00F14E0A"/>
    <w:rPr>
      <w:rFonts w:eastAsia="Times New Roman"/>
      <w:i/>
      <w:lang w:val="en-GB" w:eastAsia="en-US"/>
    </w:rPr>
  </w:style>
  <w:style w:type="character" w:customStyle="1" w:styleId="3Char2">
    <w:name w:val="正文文本 3 Char"/>
    <w:link w:val="34"/>
    <w:qFormat/>
    <w:rsid w:val="00F14E0A"/>
    <w:rPr>
      <w:rFonts w:eastAsia="Arial Unicode MS"/>
      <w:color w:val="000000"/>
      <w:lang w:val="en-GB" w:eastAsia="en-US"/>
    </w:rPr>
  </w:style>
  <w:style w:type="paragraph" w:customStyle="1" w:styleId="Char20">
    <w:name w:val="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qFormat/>
    <w:rsid w:val="00F14E0A"/>
    <w:rPr>
      <w:lang w:val="en-GB" w:eastAsia="ja-JP" w:bidi="ar-SA"/>
    </w:rPr>
  </w:style>
  <w:style w:type="paragraph" w:customStyle="1" w:styleId="18">
    <w:name w:val="修订1"/>
    <w:hidden/>
    <w:semiHidden/>
    <w:rsid w:val="00F14E0A"/>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4E0A"/>
    <w:rPr>
      <w:rFonts w:ascii="Arial" w:hAnsi="Arial"/>
      <w:sz w:val="24"/>
      <w:lang w:val="en-GB"/>
    </w:rPr>
  </w:style>
  <w:style w:type="paragraph" w:customStyle="1" w:styleId="38">
    <w:name w:val="吹き出し3"/>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OC91">
    <w:name w:val="TOC 91"/>
    <w:basedOn w:val="80"/>
    <w:qFormat/>
    <w:rsid w:val="00F14E0A"/>
    <w:pPr>
      <w:keepNext/>
      <w:ind w:left="1418" w:hanging="1418"/>
    </w:pPr>
    <w:rPr>
      <w:rFonts w:eastAsia="MS Mincho"/>
      <w:bCs/>
      <w:szCs w:val="22"/>
      <w:lang w:val="en-US" w:eastAsia="en-GB"/>
    </w:rPr>
  </w:style>
  <w:style w:type="paragraph" w:customStyle="1" w:styleId="Caption1">
    <w:name w:val="Caption1"/>
    <w:basedOn w:val="a1"/>
    <w:next w:val="a1"/>
    <w:qFormat/>
    <w:rsid w:val="00F14E0A"/>
    <w:pPr>
      <w:spacing w:before="120" w:after="120"/>
    </w:pPr>
    <w:rPr>
      <w:rFonts w:eastAsia="MS Mincho"/>
      <w:b/>
      <w:lang w:eastAsia="en-GB"/>
    </w:rPr>
  </w:style>
  <w:style w:type="paragraph" w:customStyle="1" w:styleId="TableofFigures1">
    <w:name w:val="Table of Figures1"/>
    <w:basedOn w:val="a1"/>
    <w:next w:val="a1"/>
    <w:qFormat/>
    <w:rsid w:val="00F14E0A"/>
    <w:pPr>
      <w:ind w:left="400" w:hanging="400"/>
      <w:jc w:val="center"/>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4E0A"/>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F14E0A"/>
    <w:rPr>
      <w:rFonts w:ascii="Arial" w:hAnsi="Arial"/>
      <w:sz w:val="22"/>
      <w:lang w:val="en-GB" w:eastAsia="en-GB" w:bidi="ar-SA"/>
    </w:rPr>
  </w:style>
  <w:style w:type="character" w:customStyle="1" w:styleId="7Char">
    <w:name w:val="标题 7 Char"/>
    <w:link w:val="7"/>
    <w:qFormat/>
    <w:rsid w:val="00F14E0A"/>
    <w:rPr>
      <w:rFonts w:ascii="Arial" w:eastAsia="宋体" w:hAnsi="Arial"/>
    </w:rPr>
  </w:style>
  <w:style w:type="character" w:customStyle="1" w:styleId="8Char">
    <w:name w:val="标题 8 Char"/>
    <w:link w:val="8"/>
    <w:qFormat/>
    <w:rsid w:val="00F14E0A"/>
    <w:rPr>
      <w:rFonts w:ascii="Arial" w:eastAsia="Arial" w:hAnsi="Arial"/>
      <w:sz w:val="36"/>
      <w:lang w:val="en-GB" w:eastAsia="en-US"/>
    </w:rPr>
  </w:style>
  <w:style w:type="character" w:customStyle="1" w:styleId="9Char">
    <w:name w:val="标题 9 Char"/>
    <w:link w:val="9"/>
    <w:qFormat/>
    <w:rsid w:val="00F14E0A"/>
    <w:rPr>
      <w:rFonts w:ascii="Arial" w:eastAsia="Arial" w:hAnsi="Arial"/>
      <w:sz w:val="36"/>
      <w:lang w:val="en-GB" w:eastAsia="en-US"/>
    </w:rPr>
  </w:style>
  <w:style w:type="character" w:customStyle="1" w:styleId="Char0">
    <w:name w:val="页脚 Char"/>
    <w:aliases w:val="footer odd Char,footer Char,fo Char,pie de página Char"/>
    <w:link w:val="a6"/>
    <w:qFormat/>
    <w:rsid w:val="00F14E0A"/>
    <w:rPr>
      <w:rFonts w:ascii="Arial" w:eastAsia="Times New Roman" w:hAnsi="Arial"/>
      <w:b/>
      <w:i/>
      <w:noProof/>
      <w:sz w:val="18"/>
      <w:lang w:val="en-GB" w:eastAsia="en-US"/>
    </w:rPr>
  </w:style>
  <w:style w:type="paragraph" w:customStyle="1" w:styleId="54">
    <w:name w:val="吹き出し5"/>
    <w:basedOn w:val="a1"/>
    <w:semiHidden/>
    <w:qFormat/>
    <w:rsid w:val="00F14E0A"/>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F14E0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4E0A"/>
    <w:rPr>
      <w:rFonts w:ascii="Times New Roman" w:eastAsia="Times New Roman" w:hAnsi="Times New Roman"/>
      <w:lang w:val="en-GB" w:eastAsia="ja-JP"/>
    </w:rPr>
  </w:style>
  <w:style w:type="paragraph" w:customStyle="1" w:styleId="CharCharCharCharChar2">
    <w:name w:val="Char Char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F14E0A"/>
    <w:rPr>
      <w:lang w:val="en-GB" w:eastAsia="ja-JP" w:bidi="ar-SA"/>
    </w:rPr>
  </w:style>
  <w:style w:type="character" w:customStyle="1" w:styleId="CharChar42">
    <w:name w:val="Char Char42"/>
    <w:qFormat/>
    <w:rsid w:val="00F14E0A"/>
    <w:rPr>
      <w:rFonts w:ascii="Courier New" w:hAnsi="Courier New" w:cs="Courier New" w:hint="default"/>
      <w:lang w:val="nb-NO" w:eastAsia="ja-JP" w:bidi="ar-SA"/>
    </w:rPr>
  </w:style>
  <w:style w:type="character" w:customStyle="1" w:styleId="CharChar72">
    <w:name w:val="Char Char72"/>
    <w:semiHidden/>
    <w:qFormat/>
    <w:rsid w:val="00F14E0A"/>
    <w:rPr>
      <w:rFonts w:ascii="Tahoma" w:hAnsi="Tahoma" w:cs="Tahoma" w:hint="default"/>
      <w:shd w:val="clear" w:color="auto" w:fill="000080"/>
      <w:lang w:val="en-GB" w:eastAsia="en-US"/>
    </w:rPr>
  </w:style>
  <w:style w:type="character" w:customStyle="1" w:styleId="CharChar102">
    <w:name w:val="Char Char102"/>
    <w:semiHidden/>
    <w:qFormat/>
    <w:rsid w:val="00F14E0A"/>
    <w:rPr>
      <w:rFonts w:ascii="Times New Roman" w:hAnsi="Times New Roman" w:cs="Times New Roman" w:hint="default"/>
      <w:lang w:val="en-GB" w:eastAsia="en-US"/>
    </w:rPr>
  </w:style>
  <w:style w:type="character" w:customStyle="1" w:styleId="CharChar92">
    <w:name w:val="Char Char92"/>
    <w:semiHidden/>
    <w:qFormat/>
    <w:rsid w:val="00F14E0A"/>
    <w:rPr>
      <w:rFonts w:ascii="Tahoma" w:hAnsi="Tahoma" w:cs="Tahoma" w:hint="default"/>
      <w:sz w:val="16"/>
      <w:szCs w:val="16"/>
      <w:lang w:val="en-GB" w:eastAsia="en-US"/>
    </w:rPr>
  </w:style>
  <w:style w:type="character" w:customStyle="1" w:styleId="CharChar82">
    <w:name w:val="Char Char82"/>
    <w:semiHidden/>
    <w:qFormat/>
    <w:rsid w:val="00F14E0A"/>
    <w:rPr>
      <w:rFonts w:ascii="Times New Roman" w:hAnsi="Times New Roman" w:cs="Times New Roman" w:hint="default"/>
      <w:b/>
      <w:bCs/>
      <w:lang w:val="en-GB" w:eastAsia="en-US"/>
    </w:rPr>
  </w:style>
  <w:style w:type="character" w:customStyle="1" w:styleId="CharChar292">
    <w:name w:val="Char Char292"/>
    <w:qFormat/>
    <w:rsid w:val="00F14E0A"/>
    <w:rPr>
      <w:rFonts w:ascii="Arial" w:hAnsi="Arial" w:cs="Arial" w:hint="default"/>
      <w:sz w:val="36"/>
      <w:lang w:val="en-GB" w:eastAsia="en-US" w:bidi="ar-SA"/>
    </w:rPr>
  </w:style>
  <w:style w:type="character" w:customStyle="1" w:styleId="CharChar282">
    <w:name w:val="Char Char282"/>
    <w:qFormat/>
    <w:rsid w:val="00F14E0A"/>
    <w:rPr>
      <w:rFonts w:ascii="Arial" w:hAnsi="Arial" w:cs="Arial" w:hint="default"/>
      <w:sz w:val="32"/>
      <w:lang w:val="en-GB"/>
    </w:rPr>
  </w:style>
  <w:style w:type="character" w:customStyle="1" w:styleId="msoins00">
    <w:name w:val="msoins0"/>
    <w:qFormat/>
    <w:rsid w:val="00F14E0A"/>
  </w:style>
  <w:style w:type="character" w:customStyle="1" w:styleId="B3Char">
    <w:name w:val="B3 Char"/>
    <w:link w:val="B30"/>
    <w:qFormat/>
    <w:rsid w:val="00F14E0A"/>
    <w:rPr>
      <w:rFonts w:eastAsia="宋体"/>
      <w:lang w:val="en-GB" w:eastAsia="ja-JP"/>
    </w:rPr>
  </w:style>
  <w:style w:type="character" w:customStyle="1" w:styleId="3Char1">
    <w:name w:val="正文文本缩进 3 Char"/>
    <w:link w:val="33"/>
    <w:qFormat/>
    <w:rsid w:val="00F14E0A"/>
    <w:rPr>
      <w:rFonts w:eastAsia="Times New Roman"/>
      <w:lang w:val="en-GB" w:eastAsia="en-US"/>
    </w:rPr>
  </w:style>
  <w:style w:type="character" w:customStyle="1" w:styleId="MTEquationSection">
    <w:name w:val="MTEquationSection"/>
    <w:qFormat/>
    <w:rsid w:val="00F14E0A"/>
    <w:rPr>
      <w:vanish w:val="0"/>
      <w:color w:val="FF0000"/>
      <w:lang w:eastAsia="en-US"/>
    </w:rPr>
  </w:style>
  <w:style w:type="character" w:customStyle="1" w:styleId="ZchnZchn52">
    <w:name w:val="Zchn Zchn52"/>
    <w:qFormat/>
    <w:rsid w:val="00F14E0A"/>
    <w:rPr>
      <w:rFonts w:ascii="Courier New" w:eastAsia="Batang" w:hAnsi="Courier New"/>
      <w:lang w:val="nb-NO" w:eastAsia="en-US" w:bidi="ar-SA"/>
    </w:rPr>
  </w:style>
  <w:style w:type="character" w:customStyle="1" w:styleId="Char2">
    <w:name w:val="列表 Char"/>
    <w:link w:val="aa"/>
    <w:qFormat/>
    <w:rsid w:val="00F14E0A"/>
    <w:rPr>
      <w:rFonts w:eastAsia="Times New Roman"/>
      <w:lang w:val="en-GB" w:eastAsia="en-US"/>
    </w:rPr>
  </w:style>
  <w:style w:type="character" w:customStyle="1" w:styleId="2Char1">
    <w:name w:val="列表 2 Char"/>
    <w:link w:val="24"/>
    <w:qFormat/>
    <w:rsid w:val="00F14E0A"/>
    <w:rPr>
      <w:rFonts w:eastAsia="Times New Roman"/>
      <w:lang w:val="en-GB" w:eastAsia="en-US"/>
    </w:rPr>
  </w:style>
  <w:style w:type="character" w:customStyle="1" w:styleId="3Char0">
    <w:name w:val="列表项目符号 3 Char"/>
    <w:link w:val="31"/>
    <w:qFormat/>
    <w:rsid w:val="00F14E0A"/>
    <w:rPr>
      <w:rFonts w:eastAsia="Times New Roman"/>
      <w:lang w:val="en-GB" w:eastAsia="en-US"/>
    </w:rPr>
  </w:style>
  <w:style w:type="character" w:customStyle="1" w:styleId="2Char0">
    <w:name w:val="列表项目符号 2 Char"/>
    <w:link w:val="23"/>
    <w:qFormat/>
    <w:rsid w:val="00F14E0A"/>
    <w:rPr>
      <w:rFonts w:eastAsia="Times New Roman"/>
      <w:lang w:val="en-GB" w:eastAsia="en-US"/>
    </w:rPr>
  </w:style>
  <w:style w:type="character" w:customStyle="1" w:styleId="Char3">
    <w:name w:val="列表项目符号 Char"/>
    <w:link w:val="ab"/>
    <w:qFormat/>
    <w:rsid w:val="00F14E0A"/>
    <w:rPr>
      <w:rFonts w:eastAsia="Times New Roman"/>
      <w:lang w:val="en-GB" w:eastAsia="en-US"/>
    </w:rPr>
  </w:style>
  <w:style w:type="character" w:customStyle="1" w:styleId="superscript">
    <w:name w:val="superscript"/>
    <w:qFormat/>
    <w:rsid w:val="00F14E0A"/>
    <w:rPr>
      <w:rFonts w:ascii="Bookman" w:hAnsi="Bookman"/>
      <w:position w:val="6"/>
      <w:sz w:val="18"/>
    </w:rPr>
  </w:style>
  <w:style w:type="character" w:customStyle="1" w:styleId="NOChar1">
    <w:name w:val="NO Char1"/>
    <w:qFormat/>
    <w:rsid w:val="00F14E0A"/>
    <w:rPr>
      <w:rFonts w:eastAsia="MS Mincho"/>
      <w:lang w:val="en-GB" w:eastAsia="en-US" w:bidi="ar-SA"/>
    </w:rPr>
  </w:style>
  <w:style w:type="paragraph" w:customStyle="1" w:styleId="textintend1">
    <w:name w:val="text intend 1"/>
    <w:basedOn w:val="text"/>
    <w:qFormat/>
    <w:rsid w:val="00F14E0A"/>
    <w:pPr>
      <w:widowControl/>
      <w:tabs>
        <w:tab w:val="left" w:pos="992"/>
      </w:tabs>
      <w:spacing w:after="120"/>
      <w:ind w:left="992" w:hanging="425"/>
    </w:pPr>
    <w:rPr>
      <w:rFonts w:eastAsia="MS Mincho"/>
      <w:lang w:val="en-US"/>
    </w:rPr>
  </w:style>
  <w:style w:type="paragraph" w:customStyle="1" w:styleId="TabList">
    <w:name w:val="TabList"/>
    <w:basedOn w:val="a1"/>
    <w:qFormat/>
    <w:rsid w:val="00F14E0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14E0A"/>
    <w:rPr>
      <w:lang w:val="en-GB"/>
    </w:rPr>
  </w:style>
  <w:style w:type="character" w:customStyle="1" w:styleId="EndnoteTextChar1">
    <w:name w:val="Endnote Text Char1"/>
    <w:qFormat/>
    <w:rsid w:val="00F14E0A"/>
    <w:rPr>
      <w:lang w:val="en-GB"/>
    </w:rPr>
  </w:style>
  <w:style w:type="character" w:customStyle="1" w:styleId="TitleChar1">
    <w:name w:val="Title Char1"/>
    <w:qFormat/>
    <w:rsid w:val="00F14E0A"/>
    <w:rPr>
      <w:rFonts w:ascii="Cambria" w:eastAsia="Times New Roman" w:hAnsi="Cambria" w:cs="Times New Roman"/>
      <w:b/>
      <w:bCs/>
      <w:kern w:val="28"/>
      <w:sz w:val="32"/>
      <w:szCs w:val="32"/>
      <w:lang w:val="en-GB"/>
    </w:rPr>
  </w:style>
  <w:style w:type="paragraph" w:customStyle="1" w:styleId="textintend2">
    <w:name w:val="text intend 2"/>
    <w:basedOn w:val="text"/>
    <w:qFormat/>
    <w:rsid w:val="00F14E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4E0A"/>
    <w:rPr>
      <w:lang w:val="en-GB"/>
    </w:rPr>
  </w:style>
  <w:style w:type="character" w:customStyle="1" w:styleId="BodyTextIndentChar1">
    <w:name w:val="Body Text Indent Char1"/>
    <w:qFormat/>
    <w:rsid w:val="00F14E0A"/>
    <w:rPr>
      <w:lang w:val="en-GB"/>
    </w:rPr>
  </w:style>
  <w:style w:type="character" w:customStyle="1" w:styleId="BodyText3Char1">
    <w:name w:val="Body Text 3 Char1"/>
    <w:qFormat/>
    <w:rsid w:val="00F14E0A"/>
    <w:rPr>
      <w:sz w:val="16"/>
      <w:szCs w:val="16"/>
      <w:lang w:val="en-GB"/>
    </w:rPr>
  </w:style>
  <w:style w:type="paragraph" w:customStyle="1" w:styleId="text">
    <w:name w:val="text"/>
    <w:basedOn w:val="a1"/>
    <w:qFormat/>
    <w:rsid w:val="00F14E0A"/>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F14E0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F14E0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14E0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F14E0A"/>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F14E0A"/>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F14E0A"/>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F14E0A"/>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F14E0A"/>
    <w:pPr>
      <w:ind w:left="720"/>
      <w:contextualSpacing/>
    </w:pPr>
    <w:rPr>
      <w:rFonts w:eastAsia="宋体"/>
    </w:rPr>
  </w:style>
  <w:style w:type="paragraph" w:customStyle="1" w:styleId="LightList-Accent31">
    <w:name w:val="Light List - Accent 31"/>
    <w:semiHidden/>
    <w:qFormat/>
    <w:rsid w:val="00F14E0A"/>
    <w:rPr>
      <w:lang w:val="en-GB" w:eastAsia="en-US"/>
    </w:rPr>
  </w:style>
  <w:style w:type="paragraph" w:customStyle="1" w:styleId="TOC911">
    <w:name w:val="TOC 911"/>
    <w:basedOn w:val="80"/>
    <w:qFormat/>
    <w:rsid w:val="00F14E0A"/>
    <w:pPr>
      <w:keepNext/>
      <w:ind w:left="1418" w:hanging="1418"/>
    </w:pPr>
    <w:rPr>
      <w:rFonts w:eastAsia="MS Mincho"/>
      <w:noProof w:val="0"/>
      <w:lang w:eastAsia="en-GB"/>
    </w:rPr>
  </w:style>
  <w:style w:type="paragraph" w:customStyle="1" w:styleId="Caption11">
    <w:name w:val="Caption11"/>
    <w:basedOn w:val="a1"/>
    <w:next w:val="a1"/>
    <w:qFormat/>
    <w:rsid w:val="00F14E0A"/>
    <w:pPr>
      <w:spacing w:before="120" w:after="120"/>
    </w:pPr>
    <w:rPr>
      <w:rFonts w:eastAsia="MS Mincho"/>
      <w:b/>
      <w:lang w:eastAsia="en-GB"/>
    </w:rPr>
  </w:style>
  <w:style w:type="paragraph" w:customStyle="1" w:styleId="TableofFigures11">
    <w:name w:val="Table of Figures11"/>
    <w:basedOn w:val="a1"/>
    <w:next w:val="a1"/>
    <w:qFormat/>
    <w:rsid w:val="00F14E0A"/>
    <w:pPr>
      <w:ind w:left="400" w:hanging="400"/>
      <w:jc w:val="center"/>
    </w:pPr>
    <w:rPr>
      <w:rFonts w:eastAsia="MS Mincho"/>
      <w:b/>
      <w:lang w:eastAsia="en-GB"/>
    </w:rPr>
  </w:style>
  <w:style w:type="numbering" w:customStyle="1" w:styleId="19">
    <w:name w:val="リストなし1"/>
    <w:next w:val="a4"/>
    <w:uiPriority w:val="99"/>
    <w:semiHidden/>
    <w:unhideWhenUsed/>
    <w:rsid w:val="00F14E0A"/>
  </w:style>
  <w:style w:type="paragraph" w:customStyle="1" w:styleId="81">
    <w:name w:val="表 (赤)  81"/>
    <w:basedOn w:val="a1"/>
    <w:uiPriority w:val="34"/>
    <w:qFormat/>
    <w:rsid w:val="00F14E0A"/>
    <w:pPr>
      <w:ind w:left="720"/>
      <w:contextualSpacing/>
    </w:pPr>
    <w:rPr>
      <w:rFonts w:eastAsia="宋体"/>
      <w:lang w:eastAsia="en-GB"/>
    </w:rPr>
  </w:style>
  <w:style w:type="paragraph" w:customStyle="1" w:styleId="note0">
    <w:name w:val="note"/>
    <w:basedOn w:val="a1"/>
    <w:qFormat/>
    <w:rsid w:val="00F14E0A"/>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14E0A"/>
    <w:rPr>
      <w:rFonts w:eastAsia="宋体"/>
      <w:lang w:val="en-GB" w:eastAsia="en-US"/>
    </w:rPr>
  </w:style>
  <w:style w:type="character" w:styleId="aff7">
    <w:name w:val="Placeholder Text"/>
    <w:uiPriority w:val="99"/>
    <w:unhideWhenUsed/>
    <w:qFormat/>
    <w:rsid w:val="00F14E0A"/>
    <w:rPr>
      <w:color w:val="808080"/>
    </w:rPr>
  </w:style>
  <w:style w:type="paragraph" w:customStyle="1" w:styleId="LGTdoc">
    <w:name w:val="LGTdoc_본문"/>
    <w:basedOn w:val="a1"/>
    <w:qFormat/>
    <w:rsid w:val="00F14E0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F14E0A"/>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F14E0A"/>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F14E0A"/>
    <w:rPr>
      <w:rFonts w:ascii="Arial" w:eastAsia="宋体" w:hAnsi="Arial"/>
      <w:szCs w:val="24"/>
      <w:lang w:val="en-GB" w:eastAsia="en-US"/>
    </w:rPr>
  </w:style>
  <w:style w:type="paragraph" w:customStyle="1" w:styleId="Text1">
    <w:name w:val="Text 1"/>
    <w:basedOn w:val="a1"/>
    <w:qFormat/>
    <w:rsid w:val="00F14E0A"/>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F14E0A"/>
    <w:pPr>
      <w:numPr>
        <w:numId w:val="45"/>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2"/>
    <w:qFormat/>
    <w:rsid w:val="00F14E0A"/>
  </w:style>
  <w:style w:type="paragraph" w:customStyle="1" w:styleId="cita">
    <w:name w:val="cita"/>
    <w:basedOn w:val="a1"/>
    <w:qFormat/>
    <w:rsid w:val="00F14E0A"/>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F14E0A"/>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F14E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F14E0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14E0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14E0A"/>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F14E0A"/>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F14E0A"/>
    <w:rPr>
      <w:vanish w:val="0"/>
      <w:webHidden w:val="0"/>
      <w:color w:val="000000"/>
      <w:specVanish w:val="0"/>
    </w:rPr>
  </w:style>
  <w:style w:type="paragraph" w:customStyle="1" w:styleId="Equation">
    <w:name w:val="Equation"/>
    <w:basedOn w:val="a1"/>
    <w:next w:val="a1"/>
    <w:link w:val="EquationChar"/>
    <w:qFormat/>
    <w:rsid w:val="00F14E0A"/>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F14E0A"/>
    <w:rPr>
      <w:rFonts w:eastAsia="宋体"/>
      <w:sz w:val="22"/>
      <w:szCs w:val="22"/>
      <w:lang w:val="en-GB" w:eastAsia="en-US"/>
    </w:rPr>
  </w:style>
  <w:style w:type="character" w:customStyle="1" w:styleId="apple-converted-space">
    <w:name w:val="apple-converted-space"/>
    <w:qFormat/>
    <w:rsid w:val="00F14E0A"/>
  </w:style>
  <w:style w:type="character" w:customStyle="1" w:styleId="shorttext">
    <w:name w:val="short_text"/>
    <w:qFormat/>
    <w:rsid w:val="00F14E0A"/>
  </w:style>
  <w:style w:type="character" w:styleId="aff8">
    <w:name w:val="Subtle Reference"/>
    <w:uiPriority w:val="31"/>
    <w:qFormat/>
    <w:rsid w:val="00F14E0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4E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4E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4E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4E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14E0A"/>
    <w:rPr>
      <w:rFonts w:ascii="Yu Gothic Light" w:eastAsia="Yu Gothic Light" w:hAnsi="Yu Gothic Light" w:cs="Times New Roman"/>
      <w:lang w:val="en-GB" w:eastAsia="en-US"/>
    </w:rPr>
  </w:style>
  <w:style w:type="paragraph" w:customStyle="1" w:styleId="msonormal0">
    <w:name w:val="msonormal"/>
    <w:basedOn w:val="a1"/>
    <w:qFormat/>
    <w:rsid w:val="00F14E0A"/>
    <w:pPr>
      <w:spacing w:before="100" w:beforeAutospacing="1" w:after="100" w:afterAutospacing="1"/>
      <w:textAlignment w:val="auto"/>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4E0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4E0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4E0A"/>
    <w:rPr>
      <w:rFonts w:ascii="Times New Roman" w:eastAsia="Yu Mincho" w:hAnsi="Times New Roman"/>
      <w:lang w:val="en-GB" w:eastAsia="en-US"/>
    </w:rPr>
  </w:style>
  <w:style w:type="paragraph" w:customStyle="1" w:styleId="46">
    <w:name w:val="吹き出し4"/>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F14E0A"/>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a4"/>
    <w:uiPriority w:val="99"/>
    <w:semiHidden/>
    <w:unhideWhenUsed/>
    <w:rsid w:val="00F14E0A"/>
  </w:style>
  <w:style w:type="character" w:customStyle="1" w:styleId="UnresolvedMention11">
    <w:name w:val="Unresolved Mention11"/>
    <w:uiPriority w:val="99"/>
    <w:semiHidden/>
    <w:unhideWhenUsed/>
    <w:qFormat/>
    <w:rsid w:val="00F14E0A"/>
    <w:rPr>
      <w:color w:val="808080"/>
      <w:shd w:val="clear" w:color="auto" w:fill="E6E6E6"/>
    </w:rPr>
  </w:style>
  <w:style w:type="table" w:customStyle="1" w:styleId="TableGrid4">
    <w:name w:val="Table Grid4"/>
    <w:basedOn w:val="a3"/>
    <w:next w:val="af8"/>
    <w:qFormat/>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14E0A"/>
  </w:style>
  <w:style w:type="table" w:customStyle="1" w:styleId="311">
    <w:name w:val="网格型3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14E0A"/>
  </w:style>
  <w:style w:type="table" w:customStyle="1" w:styleId="TableClassic21">
    <w:name w:val="Table Classic 21"/>
    <w:basedOn w:val="a3"/>
    <w:next w:val="29"/>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14E0A"/>
    <w:rPr>
      <w:color w:val="808080"/>
      <w:shd w:val="clear" w:color="auto" w:fill="E6E6E6"/>
    </w:rPr>
  </w:style>
  <w:style w:type="paragraph" w:styleId="TOC">
    <w:name w:val="TOC Heading"/>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F14E0A"/>
    <w:rPr>
      <w:lang w:val="en-GB" w:eastAsia="ja-JP" w:bidi="ar-SA"/>
    </w:rPr>
  </w:style>
  <w:style w:type="paragraph" w:customStyle="1" w:styleId="1Char10">
    <w:name w:val="(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14E0A"/>
    <w:rPr>
      <w:rFonts w:ascii="Courier New" w:hAnsi="Courier New"/>
      <w:lang w:val="nb-NO" w:eastAsia="ja-JP" w:bidi="ar-SA"/>
    </w:rPr>
  </w:style>
  <w:style w:type="paragraph" w:customStyle="1" w:styleId="CharCharCharCharCharChar1">
    <w:name w:val="Char Char Char Char Char Char1"/>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F14E0A"/>
    <w:rPr>
      <w:rFonts w:ascii="Tahoma" w:hAnsi="Tahoma" w:cs="Tahoma"/>
      <w:shd w:val="clear" w:color="auto" w:fill="000080"/>
      <w:lang w:val="en-GB" w:eastAsia="en-US"/>
    </w:rPr>
  </w:style>
  <w:style w:type="character" w:customStyle="1" w:styleId="ZchnZchn51">
    <w:name w:val="Zchn Zchn51"/>
    <w:qFormat/>
    <w:rsid w:val="00F14E0A"/>
    <w:rPr>
      <w:rFonts w:ascii="Courier New" w:eastAsia="Batang" w:hAnsi="Courier New"/>
      <w:lang w:val="nb-NO" w:eastAsia="en-US" w:bidi="ar-SA"/>
    </w:rPr>
  </w:style>
  <w:style w:type="character" w:customStyle="1" w:styleId="CharChar101">
    <w:name w:val="Char Char101"/>
    <w:semiHidden/>
    <w:qFormat/>
    <w:rsid w:val="00F14E0A"/>
    <w:rPr>
      <w:rFonts w:ascii="Times New Roman" w:hAnsi="Times New Roman"/>
      <w:lang w:val="en-GB" w:eastAsia="en-US"/>
    </w:rPr>
  </w:style>
  <w:style w:type="character" w:customStyle="1" w:styleId="CharChar91">
    <w:name w:val="Char Char91"/>
    <w:semiHidden/>
    <w:qFormat/>
    <w:rsid w:val="00F14E0A"/>
    <w:rPr>
      <w:rFonts w:ascii="Tahoma" w:hAnsi="Tahoma" w:cs="Tahoma"/>
      <w:sz w:val="16"/>
      <w:szCs w:val="16"/>
      <w:lang w:val="en-GB" w:eastAsia="en-US"/>
    </w:rPr>
  </w:style>
  <w:style w:type="character" w:customStyle="1" w:styleId="CharChar81">
    <w:name w:val="Char Char81"/>
    <w:semiHidden/>
    <w:qFormat/>
    <w:rsid w:val="00F14E0A"/>
    <w:rPr>
      <w:rFonts w:ascii="Times New Roman" w:hAnsi="Times New Roman"/>
      <w:b/>
      <w:bCs/>
      <w:lang w:val="en-GB" w:eastAsia="en-US"/>
    </w:rPr>
  </w:style>
  <w:style w:type="paragraph" w:customStyle="1" w:styleId="2a">
    <w:name w:val="修订2"/>
    <w:hidden/>
    <w:semiHidden/>
    <w:qFormat/>
    <w:rsid w:val="00F14E0A"/>
    <w:rPr>
      <w:lang w:val="en-GB" w:eastAsia="en-US"/>
    </w:rPr>
  </w:style>
  <w:style w:type="paragraph" w:customStyle="1" w:styleId="1CharChar1Char1">
    <w:name w:val="(文字) (文字)1 Char (文字) (文字) Char (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F14E0A"/>
    <w:pPr>
      <w:keepNext/>
      <w:ind w:left="1418" w:hanging="1418"/>
    </w:pPr>
    <w:rPr>
      <w:rFonts w:eastAsia="MS Mincho"/>
      <w:bCs/>
      <w:szCs w:val="22"/>
      <w:lang w:val="en-US" w:eastAsia="en-GB"/>
    </w:rPr>
  </w:style>
  <w:style w:type="paragraph" w:customStyle="1" w:styleId="Caption2">
    <w:name w:val="Caption2"/>
    <w:basedOn w:val="a1"/>
    <w:next w:val="a1"/>
    <w:qFormat/>
    <w:rsid w:val="00F14E0A"/>
    <w:pPr>
      <w:spacing w:before="120" w:after="120"/>
    </w:pPr>
    <w:rPr>
      <w:rFonts w:eastAsia="MS Mincho"/>
      <w:b/>
      <w:lang w:eastAsia="en-GB"/>
    </w:rPr>
  </w:style>
  <w:style w:type="paragraph" w:customStyle="1" w:styleId="TableofFigures2">
    <w:name w:val="Table of Figures2"/>
    <w:basedOn w:val="a1"/>
    <w:next w:val="a1"/>
    <w:qFormat/>
    <w:rsid w:val="00F14E0A"/>
    <w:pPr>
      <w:ind w:left="400" w:hanging="400"/>
      <w:jc w:val="center"/>
    </w:pPr>
    <w:rPr>
      <w:rFonts w:eastAsia="MS Mincho"/>
      <w:b/>
      <w:lang w:eastAsia="en-GB"/>
    </w:rPr>
  </w:style>
  <w:style w:type="character" w:customStyle="1" w:styleId="CharChar291">
    <w:name w:val="Char Char291"/>
    <w:qFormat/>
    <w:rsid w:val="00F14E0A"/>
    <w:rPr>
      <w:rFonts w:ascii="Arial" w:hAnsi="Arial"/>
      <w:sz w:val="36"/>
      <w:lang w:val="en-GB" w:eastAsia="en-US" w:bidi="ar-SA"/>
    </w:rPr>
  </w:style>
  <w:style w:type="character" w:customStyle="1" w:styleId="CharChar281">
    <w:name w:val="Char Char281"/>
    <w:qFormat/>
    <w:rsid w:val="00F14E0A"/>
    <w:rPr>
      <w:rFonts w:ascii="Arial" w:hAnsi="Arial"/>
      <w:sz w:val="32"/>
      <w:lang w:val="en-GB"/>
    </w:rPr>
  </w:style>
  <w:style w:type="paragraph" w:customStyle="1" w:styleId="CharChar241">
    <w:name w:val="Char Char241"/>
    <w:basedOn w:val="a1"/>
    <w:semiHidden/>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uiPriority w:val="99"/>
    <w:semiHidden/>
    <w:unhideWhenUsed/>
    <w:rsid w:val="00F14E0A"/>
  </w:style>
  <w:style w:type="numbering" w:customStyle="1" w:styleId="NoList3">
    <w:name w:val="No List3"/>
    <w:next w:val="a4"/>
    <w:uiPriority w:val="99"/>
    <w:semiHidden/>
    <w:unhideWhenUsed/>
    <w:rsid w:val="00F14E0A"/>
  </w:style>
  <w:style w:type="numbering" w:customStyle="1" w:styleId="NoList11">
    <w:name w:val="No List11"/>
    <w:next w:val="a4"/>
    <w:uiPriority w:val="99"/>
    <w:semiHidden/>
    <w:unhideWhenUsed/>
    <w:rsid w:val="00F14E0A"/>
  </w:style>
  <w:style w:type="numbering" w:customStyle="1" w:styleId="NoList4">
    <w:name w:val="No List4"/>
    <w:next w:val="a4"/>
    <w:uiPriority w:val="99"/>
    <w:semiHidden/>
    <w:unhideWhenUsed/>
    <w:rsid w:val="00F14E0A"/>
  </w:style>
  <w:style w:type="numbering" w:customStyle="1" w:styleId="NoList5">
    <w:name w:val="No List5"/>
    <w:next w:val="a4"/>
    <w:uiPriority w:val="99"/>
    <w:semiHidden/>
    <w:unhideWhenUsed/>
    <w:rsid w:val="00F14E0A"/>
  </w:style>
  <w:style w:type="numbering" w:customStyle="1" w:styleId="NoList111">
    <w:name w:val="No List111"/>
    <w:next w:val="a4"/>
    <w:uiPriority w:val="99"/>
    <w:semiHidden/>
    <w:unhideWhenUsed/>
    <w:rsid w:val="00F14E0A"/>
  </w:style>
  <w:style w:type="numbering" w:customStyle="1" w:styleId="NoList21">
    <w:name w:val="No List21"/>
    <w:next w:val="a4"/>
    <w:uiPriority w:val="99"/>
    <w:semiHidden/>
    <w:unhideWhenUsed/>
    <w:rsid w:val="00F14E0A"/>
  </w:style>
  <w:style w:type="numbering" w:customStyle="1" w:styleId="NoList31">
    <w:name w:val="No List31"/>
    <w:next w:val="a4"/>
    <w:uiPriority w:val="99"/>
    <w:semiHidden/>
    <w:unhideWhenUsed/>
    <w:rsid w:val="00F14E0A"/>
  </w:style>
  <w:style w:type="numbering" w:customStyle="1" w:styleId="NoList41">
    <w:name w:val="No List41"/>
    <w:next w:val="a4"/>
    <w:uiPriority w:val="99"/>
    <w:semiHidden/>
    <w:unhideWhenUsed/>
    <w:rsid w:val="00F14E0A"/>
  </w:style>
  <w:style w:type="numbering" w:customStyle="1" w:styleId="NoList6">
    <w:name w:val="No List6"/>
    <w:next w:val="a4"/>
    <w:uiPriority w:val="99"/>
    <w:semiHidden/>
    <w:unhideWhenUsed/>
    <w:rsid w:val="00F14E0A"/>
  </w:style>
  <w:style w:type="character" w:styleId="aff9">
    <w:name w:val="Emphasis"/>
    <w:qFormat/>
    <w:rsid w:val="00F14E0A"/>
    <w:rPr>
      <w:i/>
      <w:iCs/>
    </w:rPr>
  </w:style>
  <w:style w:type="numbering" w:customStyle="1" w:styleId="NoList7">
    <w:name w:val="No List7"/>
    <w:next w:val="a4"/>
    <w:uiPriority w:val="99"/>
    <w:semiHidden/>
    <w:unhideWhenUsed/>
    <w:rsid w:val="00F14E0A"/>
  </w:style>
  <w:style w:type="table" w:customStyle="1" w:styleId="TableGrid12">
    <w:name w:val="Table Grid12"/>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14E0A"/>
  </w:style>
  <w:style w:type="table" w:customStyle="1" w:styleId="TableGrid111">
    <w:name w:val="Table Grid1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14E0A"/>
    <w:rPr>
      <w:color w:val="808080"/>
      <w:shd w:val="clear" w:color="auto" w:fill="E6E6E6"/>
    </w:rPr>
  </w:style>
  <w:style w:type="numbering" w:customStyle="1" w:styleId="NoList22">
    <w:name w:val="No List22"/>
    <w:next w:val="a4"/>
    <w:uiPriority w:val="99"/>
    <w:semiHidden/>
    <w:unhideWhenUsed/>
    <w:rsid w:val="00F14E0A"/>
  </w:style>
  <w:style w:type="numbering" w:customStyle="1" w:styleId="NoList32">
    <w:name w:val="No List32"/>
    <w:next w:val="a4"/>
    <w:uiPriority w:val="99"/>
    <w:semiHidden/>
    <w:unhideWhenUsed/>
    <w:rsid w:val="00F14E0A"/>
  </w:style>
  <w:style w:type="paragraph" w:customStyle="1" w:styleId="aria">
    <w:name w:val="aria"/>
    <w:basedOn w:val="a1"/>
    <w:qFormat/>
    <w:rsid w:val="00F14E0A"/>
    <w:pPr>
      <w:keepNext/>
      <w:keepLines/>
      <w:overflowPunct/>
      <w:autoSpaceDE/>
      <w:autoSpaceDN/>
      <w:adjustRightInd/>
      <w:spacing w:after="0"/>
      <w:jc w:val="both"/>
      <w:textAlignment w:val="auto"/>
    </w:pPr>
    <w:rPr>
      <w:rFonts w:ascii="Arial" w:eastAsia="宋体" w:hAnsi="Arial"/>
      <w:sz w:val="18"/>
      <w:szCs w:val="18"/>
    </w:rPr>
  </w:style>
  <w:style w:type="paragraph" w:styleId="affa">
    <w:name w:val="No Spacing"/>
    <w:uiPriority w:val="1"/>
    <w:qFormat/>
    <w:rsid w:val="00F14E0A"/>
    <w:pPr>
      <w:overflowPunct w:val="0"/>
      <w:autoSpaceDE w:val="0"/>
      <w:autoSpaceDN w:val="0"/>
      <w:adjustRightInd w:val="0"/>
    </w:pPr>
    <w:rPr>
      <w:rFonts w:eastAsia="MS Mincho"/>
      <w:lang w:val="en-GB" w:eastAsia="ja-JP"/>
    </w:rPr>
  </w:style>
  <w:style w:type="character" w:customStyle="1" w:styleId="FooterChar1">
    <w:name w:val="Footer Char1"/>
    <w:aliases w:val="footer odd Char1,footer Char1,fo Char1,pie de página Char1"/>
    <w:semiHidden/>
    <w:rsid w:val="00F14E0A"/>
    <w:rPr>
      <w:rFonts w:ascii="Times New Roman" w:hAnsi="Times New Roman"/>
      <w:lang w:val="en-GB"/>
    </w:rPr>
  </w:style>
  <w:style w:type="paragraph" w:customStyle="1" w:styleId="CharChar5">
    <w:name w:val="Char Char5"/>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F14E0A"/>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14E0A"/>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F14E0A"/>
    <w:rPr>
      <w:rFonts w:ascii="Arial" w:eastAsia="宋体" w:hAnsi="Arial" w:cs="Arial"/>
      <w:b/>
      <w:lang w:val="en-GB" w:eastAsia="en-US"/>
    </w:rPr>
  </w:style>
  <w:style w:type="character" w:customStyle="1" w:styleId="PLChar">
    <w:name w:val="PL Char"/>
    <w:link w:val="PL"/>
    <w:qFormat/>
    <w:rsid w:val="00F14E0A"/>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F14E0A"/>
    <w:pPr>
      <w:ind w:left="720"/>
      <w:contextualSpacing/>
    </w:pPr>
  </w:style>
  <w:style w:type="paragraph" w:customStyle="1" w:styleId="ColorfulShading-Accent11">
    <w:name w:val="Colorful Shading - Accent 11"/>
    <w:hidden/>
    <w:semiHidden/>
    <w:rsid w:val="00F14E0A"/>
    <w:rPr>
      <w:lang w:val="en-GB" w:eastAsia="en-US"/>
    </w:rPr>
  </w:style>
  <w:style w:type="character" w:styleId="affb">
    <w:name w:val="line number"/>
    <w:basedOn w:val="a2"/>
    <w:rsid w:val="00F14E0A"/>
    <w:rPr>
      <w:rFonts w:ascii="Arial" w:eastAsia="宋体" w:hAnsi="Arial" w:cs="Arial"/>
      <w:color w:val="0000FF"/>
      <w:kern w:val="2"/>
      <w:lang w:val="en-US" w:eastAsia="zh-CN" w:bidi="ar-SA"/>
    </w:rPr>
  </w:style>
  <w:style w:type="paragraph" w:styleId="affc">
    <w:name w:val="Block Text"/>
    <w:basedOn w:val="a1"/>
    <w:rsid w:val="00F14E0A"/>
    <w:pPr>
      <w:overflowPunct/>
      <w:autoSpaceDE/>
      <w:autoSpaceDN/>
      <w:adjustRightInd/>
      <w:spacing w:after="120"/>
      <w:ind w:left="1440" w:right="1440"/>
      <w:textAlignment w:val="auto"/>
    </w:pPr>
    <w:rPr>
      <w:rFonts w:eastAsia="MS Mincho"/>
    </w:rPr>
  </w:style>
  <w:style w:type="paragraph" w:customStyle="1" w:styleId="62">
    <w:name w:val="吹き出し6"/>
    <w:basedOn w:val="a1"/>
    <w:semiHidden/>
    <w:rsid w:val="00F14E0A"/>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rsid w:val="00F14E0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Note Heading"/>
    <w:basedOn w:val="a1"/>
    <w:next w:val="a1"/>
    <w:link w:val="Charf3"/>
    <w:qFormat/>
    <w:rsid w:val="00F14E0A"/>
    <w:rPr>
      <w:rFonts w:eastAsia="MS Mincho"/>
      <w:lang w:eastAsia="zh-CN"/>
    </w:rPr>
  </w:style>
  <w:style w:type="character" w:customStyle="1" w:styleId="Charf3">
    <w:name w:val="注释标题 Char"/>
    <w:basedOn w:val="a2"/>
    <w:link w:val="affd"/>
    <w:qFormat/>
    <w:rsid w:val="00F14E0A"/>
    <w:rPr>
      <w:rFonts w:eastAsia="MS Mincho"/>
      <w:lang w:val="en-GB"/>
    </w:rPr>
  </w:style>
  <w:style w:type="character" w:customStyle="1" w:styleId="1d">
    <w:name w:val="不明显参考1"/>
    <w:uiPriority w:val="31"/>
    <w:qFormat/>
    <w:rsid w:val="00F14E0A"/>
    <w:rPr>
      <w:smallCaps/>
      <w:color w:val="5A5A5A"/>
    </w:rPr>
  </w:style>
  <w:style w:type="paragraph" w:customStyle="1" w:styleId="114">
    <w:name w:val="修订11"/>
    <w:hidden/>
    <w:semiHidden/>
    <w:qFormat/>
    <w:rsid w:val="00F14E0A"/>
    <w:rPr>
      <w:lang w:val="en-GB" w:eastAsia="en-US"/>
    </w:rPr>
  </w:style>
  <w:style w:type="paragraph" w:customStyle="1" w:styleId="TOC1">
    <w:name w:val="TOC 标题1"/>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F14E0A"/>
    <w:rPr>
      <w:rFonts w:ascii="Times New Roman" w:hAnsi="Times New Roman"/>
      <w:lang w:val="en-GB"/>
    </w:rPr>
  </w:style>
  <w:style w:type="character" w:customStyle="1" w:styleId="EXCar">
    <w:name w:val="EX Car"/>
    <w:qFormat/>
    <w:rsid w:val="00F14E0A"/>
    <w:rPr>
      <w:lang w:val="en-GB" w:eastAsia="en-US"/>
    </w:rPr>
  </w:style>
  <w:style w:type="character" w:customStyle="1" w:styleId="B4Char">
    <w:name w:val="B4 Char"/>
    <w:link w:val="B4"/>
    <w:qFormat/>
    <w:rsid w:val="00F14E0A"/>
    <w:rPr>
      <w:rFonts w:eastAsia="宋体"/>
      <w:lang w:val="en-GB" w:eastAsia="ja-JP"/>
    </w:rPr>
  </w:style>
  <w:style w:type="character" w:customStyle="1" w:styleId="1e">
    <w:name w:val="明显强调1"/>
    <w:uiPriority w:val="21"/>
    <w:qFormat/>
    <w:rsid w:val="00F14E0A"/>
    <w:rPr>
      <w:b/>
      <w:bCs/>
      <w:i/>
      <w:iCs/>
      <w:color w:val="4F81BD"/>
    </w:rPr>
  </w:style>
  <w:style w:type="paragraph" w:customStyle="1" w:styleId="B6">
    <w:name w:val="B6"/>
    <w:basedOn w:val="B5"/>
    <w:link w:val="B6Char"/>
    <w:qFormat/>
    <w:rsid w:val="00F14E0A"/>
    <w:rPr>
      <w:rFonts w:eastAsia="Times New Roman"/>
      <w:lang w:eastAsia="zh-CN"/>
    </w:rPr>
  </w:style>
  <w:style w:type="paragraph" w:customStyle="1" w:styleId="Meetingcaption">
    <w:name w:val="Meeting caption"/>
    <w:basedOn w:val="a1"/>
    <w:qFormat/>
    <w:rsid w:val="00F14E0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F14E0A"/>
    <w:rPr>
      <w:rFonts w:ascii="Arial" w:hAnsi="Arial" w:cs="Arial"/>
      <w:b/>
      <w:lang w:eastAsia="ko-KR"/>
    </w:rPr>
  </w:style>
  <w:style w:type="paragraph" w:customStyle="1" w:styleId="Tadc">
    <w:name w:val="Tadc"/>
    <w:basedOn w:val="a1"/>
    <w:qFormat/>
    <w:rsid w:val="00F14E0A"/>
    <w:rPr>
      <w:rFonts w:cs="v4.2.0"/>
      <w:lang w:eastAsia="en-GB"/>
    </w:rPr>
  </w:style>
  <w:style w:type="character" w:customStyle="1" w:styleId="EditorsNoteCarCar">
    <w:name w:val="Editor's Note Car Car"/>
    <w:link w:val="EditorsNote"/>
    <w:qFormat/>
    <w:rsid w:val="00F14E0A"/>
    <w:rPr>
      <w:rFonts w:eastAsia="Times New Roman"/>
      <w:color w:val="FF0000"/>
      <w:lang w:val="en-GB" w:eastAsia="en-US"/>
    </w:rPr>
  </w:style>
  <w:style w:type="character" w:customStyle="1" w:styleId="B5Char">
    <w:name w:val="B5 Char"/>
    <w:link w:val="B5"/>
    <w:qFormat/>
    <w:rsid w:val="00F14E0A"/>
    <w:rPr>
      <w:rFonts w:eastAsia="宋体"/>
      <w:lang w:val="en-GB" w:eastAsia="ja-JP"/>
    </w:rPr>
  </w:style>
  <w:style w:type="character" w:customStyle="1" w:styleId="HeadingChar">
    <w:name w:val="Heading Char"/>
    <w:link w:val="Heading"/>
    <w:qFormat/>
    <w:rsid w:val="00F14E0A"/>
    <w:rPr>
      <w:rFonts w:ascii="Arial" w:eastAsia="宋体" w:hAnsi="Arial"/>
      <w:b/>
      <w:sz w:val="22"/>
    </w:rPr>
  </w:style>
  <w:style w:type="character" w:customStyle="1" w:styleId="B6Char">
    <w:name w:val="B6 Char"/>
    <w:link w:val="B6"/>
    <w:qFormat/>
    <w:rsid w:val="00F14E0A"/>
    <w:rPr>
      <w:rFonts w:eastAsia="Times New Roman"/>
      <w:lang w:val="en-GB"/>
    </w:rPr>
  </w:style>
  <w:style w:type="table" w:customStyle="1" w:styleId="TableStyle1">
    <w:name w:val="Table Style1"/>
    <w:basedOn w:val="a3"/>
    <w:qFormat/>
    <w:rsid w:val="00F14E0A"/>
    <w:rPr>
      <w:rFonts w:eastAsia="MS Mincho"/>
      <w:lang w:eastAsia="en-US"/>
    </w:rPr>
    <w:tblPr/>
  </w:style>
  <w:style w:type="paragraph" w:customStyle="1" w:styleId="tal1">
    <w:name w:val="tal"/>
    <w:basedOn w:val="a1"/>
    <w:qFormat/>
    <w:rsid w:val="00F14E0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F14E0A"/>
    <w:rPr>
      <w:lang w:val="en-GB" w:eastAsia="en-US"/>
    </w:rPr>
  </w:style>
  <w:style w:type="paragraph" w:customStyle="1" w:styleId="afff">
    <w:name w:val="変更箇所"/>
    <w:hidden/>
    <w:semiHidden/>
    <w:qFormat/>
    <w:rsid w:val="00F14E0A"/>
    <w:rPr>
      <w:rFonts w:eastAsia="MS Mincho"/>
      <w:lang w:val="en-GB" w:eastAsia="en-US"/>
    </w:rPr>
  </w:style>
  <w:style w:type="paragraph" w:customStyle="1" w:styleId="NB2">
    <w:name w:val="NB2"/>
    <w:basedOn w:val="ZG"/>
    <w:qFormat/>
    <w:rsid w:val="00F14E0A"/>
    <w:pPr>
      <w:framePr w:wrap="notBeside"/>
      <w:overflowPunct/>
      <w:autoSpaceDE/>
      <w:autoSpaceDN/>
      <w:adjustRightInd/>
      <w:textAlignment w:val="auto"/>
    </w:pPr>
    <w:rPr>
      <w:noProof w:val="0"/>
      <w:lang w:val="en-US" w:eastAsia="ko-KR"/>
    </w:rPr>
  </w:style>
  <w:style w:type="paragraph" w:customStyle="1" w:styleId="tableentry">
    <w:name w:val="table entry"/>
    <w:basedOn w:val="a1"/>
    <w:qFormat/>
    <w:rsid w:val="00F14E0A"/>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F14E0A"/>
    <w:rPr>
      <w:rFonts w:ascii="Times New Roman" w:hAnsi="Times New Roman"/>
      <w:color w:val="FF0000"/>
      <w:lang w:val="en-GB" w:eastAsia="en-US"/>
    </w:rPr>
  </w:style>
  <w:style w:type="table" w:customStyle="1" w:styleId="TableGrid5">
    <w:name w:val="Table Grid5"/>
    <w:basedOn w:val="a3"/>
    <w:uiPriority w:val="39"/>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14E0A"/>
    <w:pPr>
      <w:keepNext/>
      <w:ind w:left="1418" w:hanging="1418"/>
    </w:pPr>
    <w:rPr>
      <w:rFonts w:eastAsia="MS Mincho"/>
      <w:noProof w:val="0"/>
      <w:lang w:val="en-US" w:eastAsia="ja-JP"/>
    </w:rPr>
  </w:style>
  <w:style w:type="paragraph" w:customStyle="1" w:styleId="Caption3">
    <w:name w:val="Caption3"/>
    <w:basedOn w:val="a1"/>
    <w:next w:val="a1"/>
    <w:qFormat/>
    <w:rsid w:val="00F14E0A"/>
    <w:pPr>
      <w:spacing w:before="120" w:after="120"/>
    </w:pPr>
    <w:rPr>
      <w:rFonts w:eastAsia="MS Mincho"/>
      <w:b/>
      <w:lang w:eastAsia="ja-JP"/>
    </w:rPr>
  </w:style>
  <w:style w:type="paragraph" w:customStyle="1" w:styleId="TableofFigures3">
    <w:name w:val="Table of Figures3"/>
    <w:basedOn w:val="a1"/>
    <w:next w:val="a1"/>
    <w:qFormat/>
    <w:rsid w:val="00F14E0A"/>
    <w:pPr>
      <w:ind w:left="400" w:hanging="400"/>
      <w:jc w:val="center"/>
    </w:pPr>
    <w:rPr>
      <w:rFonts w:eastAsia="MS Mincho"/>
      <w:b/>
      <w:lang w:eastAsia="ja-JP"/>
    </w:rPr>
  </w:style>
  <w:style w:type="table" w:customStyle="1" w:styleId="TableGrid7">
    <w:name w:val="Table Grid7"/>
    <w:basedOn w:val="a3"/>
    <w:uiPriority w:val="39"/>
    <w:qFormat/>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14E0A"/>
    <w:pPr>
      <w:jc w:val="both"/>
    </w:pPr>
    <w:rPr>
      <w:rFonts w:ascii="宋体" w:eastAsia="宋体" w:hAnsi="宋体" w:cs="宋体"/>
      <w:kern w:val="2"/>
      <w:sz w:val="21"/>
      <w:szCs w:val="21"/>
    </w:rPr>
  </w:style>
  <w:style w:type="paragraph" w:customStyle="1" w:styleId="font5">
    <w:name w:val="font5"/>
    <w:basedOn w:val="a1"/>
    <w:rsid w:val="00F14E0A"/>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14E0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14E0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14E0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14E0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F14E0A"/>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14E0A"/>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14E0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2"/>
    <w:qFormat/>
    <w:rsid w:val="00F14E0A"/>
  </w:style>
  <w:style w:type="numbering" w:customStyle="1" w:styleId="NoList42">
    <w:name w:val="No List42"/>
    <w:next w:val="a4"/>
    <w:uiPriority w:val="99"/>
    <w:semiHidden/>
    <w:unhideWhenUsed/>
    <w:rsid w:val="00F14E0A"/>
  </w:style>
  <w:style w:type="numbering" w:customStyle="1" w:styleId="NoList51">
    <w:name w:val="No List51"/>
    <w:next w:val="a4"/>
    <w:uiPriority w:val="99"/>
    <w:semiHidden/>
    <w:unhideWhenUsed/>
    <w:rsid w:val="00F14E0A"/>
  </w:style>
  <w:style w:type="numbering" w:customStyle="1" w:styleId="NoList211">
    <w:name w:val="No List211"/>
    <w:next w:val="a4"/>
    <w:uiPriority w:val="99"/>
    <w:semiHidden/>
    <w:unhideWhenUsed/>
    <w:rsid w:val="00F14E0A"/>
  </w:style>
  <w:style w:type="numbering" w:customStyle="1" w:styleId="NoList311">
    <w:name w:val="No List311"/>
    <w:next w:val="a4"/>
    <w:uiPriority w:val="99"/>
    <w:semiHidden/>
    <w:unhideWhenUsed/>
    <w:rsid w:val="00F14E0A"/>
  </w:style>
  <w:style w:type="numbering" w:customStyle="1" w:styleId="NoList411">
    <w:name w:val="No List411"/>
    <w:next w:val="a4"/>
    <w:uiPriority w:val="99"/>
    <w:semiHidden/>
    <w:unhideWhenUsed/>
    <w:rsid w:val="00F14E0A"/>
  </w:style>
  <w:style w:type="numbering" w:customStyle="1" w:styleId="NoList61">
    <w:name w:val="No List61"/>
    <w:next w:val="a4"/>
    <w:uiPriority w:val="99"/>
    <w:semiHidden/>
    <w:unhideWhenUsed/>
    <w:rsid w:val="00F14E0A"/>
  </w:style>
  <w:style w:type="table" w:customStyle="1" w:styleId="TableGrid41">
    <w:name w:val="Table Grid41"/>
    <w:basedOn w:val="a3"/>
    <w:next w:val="af8"/>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14E0A"/>
  </w:style>
  <w:style w:type="numbering" w:customStyle="1" w:styleId="NoList1111">
    <w:name w:val="No List1111"/>
    <w:next w:val="a4"/>
    <w:uiPriority w:val="99"/>
    <w:semiHidden/>
    <w:unhideWhenUsed/>
    <w:rsid w:val="00F14E0A"/>
  </w:style>
  <w:style w:type="numbering" w:customStyle="1" w:styleId="NoList71">
    <w:name w:val="No List71"/>
    <w:next w:val="a4"/>
    <w:uiPriority w:val="99"/>
    <w:semiHidden/>
    <w:unhideWhenUsed/>
    <w:rsid w:val="00F14E0A"/>
  </w:style>
  <w:style w:type="table" w:customStyle="1" w:styleId="TableGrid121">
    <w:name w:val="Table Grid12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14E0A"/>
  </w:style>
  <w:style w:type="table" w:customStyle="1" w:styleId="TableGrid1111">
    <w:name w:val="Table Grid1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14E0A"/>
  </w:style>
  <w:style w:type="numbering" w:customStyle="1" w:styleId="NoList321">
    <w:name w:val="No List321"/>
    <w:next w:val="a4"/>
    <w:uiPriority w:val="99"/>
    <w:semiHidden/>
    <w:unhideWhenUsed/>
    <w:rsid w:val="00F14E0A"/>
  </w:style>
  <w:style w:type="character" w:styleId="afff0">
    <w:name w:val="Intense Emphasis"/>
    <w:uiPriority w:val="21"/>
    <w:qFormat/>
    <w:rsid w:val="00F14E0A"/>
    <w:rPr>
      <w:b/>
      <w:bCs/>
      <w:i/>
      <w:iCs/>
      <w:color w:val="4F81BD"/>
    </w:rPr>
  </w:style>
  <w:style w:type="character" w:styleId="HTML1">
    <w:name w:val="HTML Typewriter"/>
    <w:rsid w:val="00F14E0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14E0A"/>
    <w:rPr>
      <w:b/>
      <w:lang w:val="en-GB" w:eastAsia="en-US" w:bidi="ar-SA"/>
    </w:rPr>
  </w:style>
  <w:style w:type="paragraph" w:styleId="HTML2">
    <w:name w:val="HTML Preformatted"/>
    <w:basedOn w:val="a1"/>
    <w:link w:val="HTMLChar"/>
    <w:rsid w:val="00F14E0A"/>
    <w:rPr>
      <w:rFonts w:ascii="Courier New" w:eastAsia="MS Mincho" w:hAnsi="Courier New"/>
      <w:lang w:eastAsia="x-none"/>
    </w:rPr>
  </w:style>
  <w:style w:type="character" w:customStyle="1" w:styleId="HTMLChar">
    <w:name w:val="HTML 预设格式 Char"/>
    <w:basedOn w:val="a2"/>
    <w:link w:val="HTML2"/>
    <w:rsid w:val="00F14E0A"/>
    <w:rPr>
      <w:rFonts w:ascii="Courier New" w:eastAsia="MS Mincho" w:hAnsi="Courier New"/>
      <w:lang w:val="en-GB" w:eastAsia="x-none"/>
    </w:rPr>
  </w:style>
  <w:style w:type="numbering" w:customStyle="1" w:styleId="NoList8">
    <w:name w:val="No List8"/>
    <w:next w:val="a4"/>
    <w:uiPriority w:val="99"/>
    <w:semiHidden/>
    <w:unhideWhenUsed/>
    <w:rsid w:val="00F14E0A"/>
  </w:style>
  <w:style w:type="table" w:customStyle="1" w:styleId="TableGrid71">
    <w:name w:val="Table Grid71"/>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14E0A"/>
  </w:style>
  <w:style w:type="table" w:customStyle="1" w:styleId="TableGrid8">
    <w:name w:val="Table Grid8"/>
    <w:basedOn w:val="a3"/>
    <w:next w:val="af8"/>
    <w:uiPriority w:val="39"/>
    <w:rsid w:val="00F14E0A"/>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14E0A"/>
    <w:rPr>
      <w:rFonts w:eastAsia="MS Mincho"/>
      <w:lang w:eastAsia="en-US"/>
    </w:rPr>
    <w:tblPr/>
  </w:style>
  <w:style w:type="table" w:customStyle="1" w:styleId="TableGrid51">
    <w:name w:val="Table Grid5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14E0A"/>
  </w:style>
  <w:style w:type="numbering" w:customStyle="1" w:styleId="NoList91">
    <w:name w:val="No List91"/>
    <w:next w:val="a4"/>
    <w:uiPriority w:val="99"/>
    <w:semiHidden/>
    <w:unhideWhenUsed/>
    <w:rsid w:val="00F14E0A"/>
  </w:style>
  <w:style w:type="table" w:customStyle="1" w:styleId="TableGrid76">
    <w:name w:val="Table Grid76"/>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14E0A"/>
  </w:style>
  <w:style w:type="paragraph" w:customStyle="1" w:styleId="Figuretitle0">
    <w:name w:val="Figure_title"/>
    <w:basedOn w:val="a1"/>
    <w:next w:val="a1"/>
    <w:rsid w:val="00F14E0A"/>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rsid w:val="00F14E0A"/>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rsid w:val="00F14E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rsid w:val="00F14E0A"/>
    <w:pPr>
      <w:tabs>
        <w:tab w:val="left" w:pos="1134"/>
        <w:tab w:val="left" w:pos="1871"/>
        <w:tab w:val="left" w:pos="2268"/>
      </w:tabs>
      <w:spacing w:before="120" w:after="0"/>
    </w:pPr>
    <w:rPr>
      <w:rFonts w:eastAsiaTheme="minorEastAsia"/>
    </w:rPr>
  </w:style>
  <w:style w:type="paragraph" w:customStyle="1" w:styleId="TableNo">
    <w:name w:val="Table_No"/>
    <w:basedOn w:val="a1"/>
    <w:next w:val="a1"/>
    <w:rsid w:val="00F14E0A"/>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rsid w:val="00F14E0A"/>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rsid w:val="00F14E0A"/>
    <w:pPr>
      <w:numPr>
        <w:numId w:val="4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rsid w:val="00F14E0A"/>
    <w:pPr>
      <w:suppressAutoHyphens/>
      <w:overflowPunct/>
      <w:autoSpaceDE/>
      <w:adjustRightInd/>
      <w:spacing w:after="0"/>
      <w:jc w:val="both"/>
      <w:textAlignment w:val="auto"/>
    </w:pPr>
    <w:rPr>
      <w:rFonts w:eastAsia="Batang"/>
    </w:rPr>
  </w:style>
  <w:style w:type="numbering" w:customStyle="1" w:styleId="LFO19">
    <w:name w:val="LFO19"/>
    <w:basedOn w:val="a4"/>
    <w:rsid w:val="00F14E0A"/>
    <w:pPr>
      <w:numPr>
        <w:numId w:val="46"/>
      </w:numPr>
    </w:pPr>
  </w:style>
  <w:style w:type="paragraph" w:customStyle="1" w:styleId="enumlev3">
    <w:name w:val="enumlev3"/>
    <w:basedOn w:val="enumlev2"/>
    <w:rsid w:val="00F14E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14E0A"/>
  </w:style>
  <w:style w:type="paragraph" w:customStyle="1" w:styleId="Heading">
    <w:name w:val="Heading"/>
    <w:next w:val="a1"/>
    <w:link w:val="HeadingChar"/>
    <w:rsid w:val="00F14E0A"/>
    <w:pPr>
      <w:spacing w:before="360"/>
      <w:ind w:left="2552"/>
    </w:pPr>
    <w:rPr>
      <w:rFonts w:ascii="Arial" w:eastAsia="宋体" w:hAnsi="Arial"/>
      <w:b/>
      <w:sz w:val="22"/>
    </w:rPr>
  </w:style>
  <w:style w:type="paragraph" w:customStyle="1" w:styleId="tah0">
    <w:name w:val="tah"/>
    <w:basedOn w:val="a1"/>
    <w:rsid w:val="00F14E0A"/>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rsid w:val="00F14E0A"/>
  </w:style>
  <w:style w:type="paragraph" w:customStyle="1" w:styleId="TdocHeader2">
    <w:name w:val="Tdoc_Header_2"/>
    <w:basedOn w:val="a1"/>
    <w:rsid w:val="00F14E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F14E0A"/>
  </w:style>
  <w:style w:type="numbering" w:customStyle="1" w:styleId="LFO191">
    <w:name w:val="LFO191"/>
    <w:basedOn w:val="a4"/>
    <w:rsid w:val="00F14E0A"/>
  </w:style>
  <w:style w:type="table" w:customStyle="1" w:styleId="TableGrid22">
    <w:name w:val="Table Grid22"/>
    <w:basedOn w:val="a3"/>
    <w:next w:val="af8"/>
    <w:rsid w:val="00F14E0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14E0A"/>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14E0A"/>
  </w:style>
  <w:style w:type="table" w:customStyle="1" w:styleId="321">
    <w:name w:val="网格型3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14E0A"/>
  </w:style>
  <w:style w:type="table" w:customStyle="1" w:styleId="TableClassic22">
    <w:name w:val="Table Classic 22"/>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14E0A"/>
  </w:style>
  <w:style w:type="table" w:customStyle="1" w:styleId="TableClassic211">
    <w:name w:val="Table Classic 211"/>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F14E0A"/>
    <w:rPr>
      <w:lang w:val="en-GB" w:eastAsia="en-US"/>
    </w:rPr>
  </w:style>
  <w:style w:type="paragraph" w:customStyle="1" w:styleId="Style95">
    <w:name w:val="_Style 95"/>
    <w:uiPriority w:val="99"/>
    <w:semiHidden/>
    <w:qFormat/>
    <w:rsid w:val="00F14E0A"/>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14E0A"/>
    <w:rPr>
      <w:smallCaps/>
      <w:color w:val="5A5A5A"/>
    </w:rPr>
  </w:style>
  <w:style w:type="paragraph" w:customStyle="1" w:styleId="Style91">
    <w:name w:val="_Style 91"/>
    <w:uiPriority w:val="99"/>
    <w:semiHidden/>
    <w:qFormat/>
    <w:rsid w:val="00F14E0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14E0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7027273">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099554">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F53F0-7F15-477D-B9EF-85D6338F5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295</TotalTime>
  <Pages>3</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26</cp:revision>
  <cp:lastPrinted>2010-01-07T02:23:00Z</cp:lastPrinted>
  <dcterms:created xsi:type="dcterms:W3CDTF">2020-08-07T11:16:00Z</dcterms:created>
  <dcterms:modified xsi:type="dcterms:W3CDTF">2021-08-06T11:43:00Z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